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DDA7" w14:textId="3728899A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554AD">
        <w:rPr>
          <w:b/>
          <w:noProof/>
          <w:sz w:val="24"/>
        </w:rPr>
        <w:t>6374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95DF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67D0E">
        <w:rPr>
          <w:rFonts w:ascii="Arial" w:hAnsi="Arial" w:cs="Arial"/>
          <w:b/>
          <w:bCs/>
          <w:lang w:val="en-US"/>
        </w:rPr>
        <w:t>Samsung</w:t>
      </w:r>
    </w:p>
    <w:p w14:paraId="18BE02D5" w14:textId="3F2EE1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A67D0E" w:rsidRPr="00A67D0E">
        <w:rPr>
          <w:rFonts w:ascii="Arial" w:hAnsi="Arial" w:cs="Arial"/>
          <w:b/>
          <w:bCs/>
          <w:lang w:val="en-US"/>
        </w:rPr>
        <w:t>AIoT</w:t>
      </w:r>
      <w:proofErr w:type="spellEnd"/>
      <w:r w:rsidR="00A67D0E" w:rsidRPr="00A67D0E">
        <w:rPr>
          <w:rFonts w:ascii="Arial" w:hAnsi="Arial" w:cs="Arial"/>
          <w:b/>
          <w:bCs/>
          <w:lang w:val="en-US"/>
        </w:rPr>
        <w:t xml:space="preserve"> Integrity check failure</w:t>
      </w:r>
      <w:r w:rsidR="00017D20">
        <w:rPr>
          <w:rFonts w:ascii="Arial" w:hAnsi="Arial" w:cs="Arial"/>
          <w:b/>
          <w:bCs/>
          <w:lang w:val="en-US"/>
        </w:rPr>
        <w:t xml:space="preserve"> (Option 1)</w:t>
      </w:r>
    </w:p>
    <w:p w14:paraId="4C7F6870" w14:textId="2D6220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67D0E">
        <w:rPr>
          <w:rFonts w:ascii="Arial" w:hAnsi="Arial" w:cs="Arial"/>
          <w:b/>
          <w:bCs/>
          <w:lang w:val="en-US"/>
        </w:rPr>
        <w:t>24.369</w:t>
      </w:r>
      <w:r w:rsidR="00CC0799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7DCD2E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67D0E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67D0E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F3C9413" w:rsidR="00CD2478" w:rsidRPr="006B5418" w:rsidRDefault="004A1F4C" w:rsidP="00CD2478">
      <w:pPr>
        <w:rPr>
          <w:lang w:val="en-US"/>
        </w:rPr>
      </w:pPr>
      <w:r>
        <w:rPr>
          <w:lang w:val="en-US"/>
        </w:rPr>
        <w:t xml:space="preserve">Security aspects </w:t>
      </w:r>
      <w:r w:rsidR="00460725">
        <w:rPr>
          <w:lang w:val="en-US"/>
        </w:rPr>
        <w:t>for Command procedures</w:t>
      </w:r>
      <w:r w:rsidR="00460725">
        <w:rPr>
          <w:lang w:val="en-US"/>
        </w:rPr>
        <w:t xml:space="preserve"> </w:t>
      </w:r>
      <w:r>
        <w:rPr>
          <w:lang w:val="en-US"/>
        </w:rPr>
        <w:t>have been agreed in</w:t>
      </w:r>
      <w:r w:rsidR="004E2109">
        <w:rPr>
          <w:lang w:val="en-US"/>
        </w:rPr>
        <w:t xml:space="preserve"> SA3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4585C9E" w:rsidR="00CD2478" w:rsidRPr="006B5418" w:rsidRDefault="004A1F4C" w:rsidP="00CD2478">
      <w:pPr>
        <w:rPr>
          <w:lang w:val="en-US"/>
        </w:rPr>
      </w:pPr>
      <w:r>
        <w:rPr>
          <w:lang w:val="en-US"/>
        </w:rPr>
        <w:t xml:space="preserve">SA3 has agreed on the integrity protection aspects of Command messages. The corresponding behavior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="006749E8">
        <w:rPr>
          <w:lang w:val="en-US"/>
        </w:rPr>
        <w:t xml:space="preserve">on detecting an integrity check failure of </w:t>
      </w:r>
      <w:proofErr w:type="spellStart"/>
      <w:r w:rsidR="006749E8">
        <w:rPr>
          <w:lang w:val="en-US"/>
        </w:rPr>
        <w:t>AIoT</w:t>
      </w:r>
      <w:proofErr w:type="spellEnd"/>
      <w:r w:rsidR="006749E8">
        <w:rPr>
          <w:lang w:val="en-US"/>
        </w:rPr>
        <w:t xml:space="preserve"> NAS message from the network, </w:t>
      </w:r>
      <w:r>
        <w:rPr>
          <w:lang w:val="en-US"/>
        </w:rPr>
        <w:t>needs to be defined in CT1 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96ADF6E" w14:textId="77777777" w:rsidR="0033429E" w:rsidRDefault="004A1F4C" w:rsidP="00CD2478">
      <w:pPr>
        <w:rPr>
          <w:lang w:val="en-US"/>
        </w:rPr>
      </w:pPr>
      <w:r>
        <w:rPr>
          <w:lang w:val="en-US"/>
        </w:rPr>
        <w:t>Propose subsequent behavior on integrity check failure of Command messages.</w:t>
      </w:r>
      <w:r w:rsidR="00D11414">
        <w:rPr>
          <w:lang w:val="en-US"/>
        </w:rPr>
        <w:t xml:space="preserve"> In this option, it is proposed that the</w:t>
      </w:r>
      <w:r w:rsidR="0033429E">
        <w:rPr>
          <w:lang w:val="en-US"/>
        </w:rPr>
        <w:t>:</w:t>
      </w:r>
    </w:p>
    <w:p w14:paraId="4CFFA46C" w14:textId="0653998E" w:rsidR="0033429E" w:rsidRPr="0033429E" w:rsidRDefault="00D11414" w:rsidP="0033429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33429E">
        <w:rPr>
          <w:lang w:val="en-US"/>
        </w:rPr>
        <w:t>AIoT</w:t>
      </w:r>
      <w:proofErr w:type="spellEnd"/>
      <w:r w:rsidRPr="0033429E">
        <w:rPr>
          <w:lang w:val="en-US"/>
        </w:rPr>
        <w:t xml:space="preserve"> device sends reject messages already agreed so far, with cause set to an appropriate value. This cause code can help the AIOTF to </w:t>
      </w:r>
      <w:r w:rsidR="00707A7C" w:rsidRPr="0033429E">
        <w:rPr>
          <w:lang w:val="en-US"/>
        </w:rPr>
        <w:t xml:space="preserve">identify that the failure is due to integrity check and </w:t>
      </w:r>
      <w:r w:rsidRPr="0033429E">
        <w:rPr>
          <w:lang w:val="en-US"/>
        </w:rPr>
        <w:t>decide on the next step. Further behavior of the AIOTF is subject to CT1 discussions</w:t>
      </w:r>
      <w:r w:rsidR="0033429E" w:rsidRPr="0033429E">
        <w:rPr>
          <w:lang w:val="en-US"/>
        </w:rPr>
        <w:t>.</w:t>
      </w:r>
    </w:p>
    <w:p w14:paraId="78F506C0" w14:textId="465BDB7A" w:rsidR="000B7DE7" w:rsidRPr="0033429E" w:rsidRDefault="000B7DE7" w:rsidP="0033429E">
      <w:pPr>
        <w:pStyle w:val="ListParagraph"/>
        <w:numPr>
          <w:ilvl w:val="0"/>
          <w:numId w:val="1"/>
        </w:numPr>
        <w:rPr>
          <w:lang w:val="en-US"/>
        </w:rPr>
      </w:pPr>
      <w:r w:rsidRPr="0033429E">
        <w:rPr>
          <w:lang w:val="en-US"/>
        </w:rPr>
        <w:t>New message PERMANENT DISABLE REJECT is proposed to keep the behavior aligned with the other messages.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3DCF9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7989"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6B575" w14:textId="243267BA" w:rsidR="006D0DE5" w:rsidRDefault="006D0DE5" w:rsidP="006D0DE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>
        <w:rPr>
          <w:lang w:val="en-US" w:eastAsia="zh-CN"/>
        </w:rPr>
        <w:t xml:space="preserve">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0AFC1BDB" w14:textId="78C948FD" w:rsidR="006D0DE5" w:rsidRDefault="006D0DE5" w:rsidP="006D0DE5">
      <w:r>
        <w:t xml:space="preserve">Upon receiving the READ COMMAND message, if the </w:t>
      </w:r>
      <w:proofErr w:type="spellStart"/>
      <w:r>
        <w:t>AIoT</w:t>
      </w:r>
      <w:proofErr w:type="spellEnd"/>
      <w:r>
        <w:t xml:space="preserve"> device supports read command</w:t>
      </w:r>
      <w:ins w:id="1" w:author="Utsav Sinha/System &amp; Security Standards /SRI-Bangalore/Staff Engineer/Samsung Electronics" w:date="2025-09-30T15:09:00Z">
        <w:r w:rsidR="00086323">
          <w:t xml:space="preserve"> and the integrity check is successful</w:t>
        </w:r>
      </w:ins>
      <w:r>
        <w:t xml:space="preserve">, the </w:t>
      </w:r>
      <w:proofErr w:type="spellStart"/>
      <w:r>
        <w:t>AIoT</w:t>
      </w:r>
      <w:proofErr w:type="spellEnd"/>
      <w:r>
        <w:t xml:space="preserve"> device:</w:t>
      </w:r>
    </w:p>
    <w:p w14:paraId="04C54594" w14:textId="77777777" w:rsidR="006D0DE5" w:rsidRDefault="006D0DE5" w:rsidP="006D0D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1F0AE7E7" w14:textId="77777777" w:rsidR="006D0DE5" w:rsidRDefault="006D0DE5" w:rsidP="006D0DE5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 xml:space="preserve">The validation of the offset and the length is implementation-specific to the </w:t>
      </w:r>
      <w:proofErr w:type="spellStart"/>
      <w:r w:rsidRPr="00523194">
        <w:rPr>
          <w:lang w:eastAsia="zh-CN"/>
        </w:rPr>
        <w:t>AIoT</w:t>
      </w:r>
      <w:proofErr w:type="spellEnd"/>
      <w:r w:rsidRPr="00523194">
        <w:rPr>
          <w:lang w:eastAsia="zh-CN"/>
        </w:rPr>
        <w:t xml:space="preserve"> device</w:t>
      </w:r>
      <w:r>
        <w:rPr>
          <w:lang w:eastAsia="zh-CN"/>
        </w:rPr>
        <w:t>.</w:t>
      </w:r>
    </w:p>
    <w:p w14:paraId="006F580C" w14:textId="77777777" w:rsidR="006D0DE5" w:rsidRDefault="006D0DE5" w:rsidP="006D0DE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5903A2E" w14:textId="7FA2D0D5" w:rsidR="00C21836" w:rsidRPr="006B5418" w:rsidRDefault="006D0DE5" w:rsidP="00100AFB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a READ COMPLETE message to the AIOTF. In the READ COMPLETE message,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>
        <w:t xml:space="preserve">shall include </w:t>
      </w:r>
      <w:r w:rsidRPr="001F5FAC">
        <w:rPr>
          <w:lang w:eastAsia="zh-CN"/>
        </w:rPr>
        <w:t xml:space="preserve">the </w:t>
      </w:r>
      <w:proofErr w:type="spellStart"/>
      <w:r w:rsidRPr="001F5FAC">
        <w:rPr>
          <w:lang w:eastAsia="zh-CN"/>
        </w:rPr>
        <w:t>AIoT</w:t>
      </w:r>
      <w:proofErr w:type="spellEnd"/>
      <w:r w:rsidRPr="001F5FAC">
        <w:rPr>
          <w:lang w:eastAsia="zh-CN"/>
        </w:rPr>
        <w:t xml:space="preserve">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E7EC3E" w14:textId="2D29C286" w:rsidR="00BD6680" w:rsidRDefault="00BD6680" w:rsidP="00BD6680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 xml:space="preserve">Read command procedure not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0F5EDBDF" w14:textId="77777777" w:rsidR="00BD6680" w:rsidRDefault="00BD6680" w:rsidP="00BD6680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 xml:space="preserve">supported by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device,</w:t>
      </w:r>
      <w:r>
        <w:rPr>
          <w:lang w:val="en-US" w:eastAsia="zh-CN"/>
        </w:rPr>
        <w:t xml:space="preserve"> 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4525B4AE" w14:textId="77777777" w:rsidR="00BD6680" w:rsidRDefault="00BD6680" w:rsidP="00BD6680">
      <w:pPr>
        <w:pStyle w:val="EditorsNote"/>
        <w:rPr>
          <w:lang w:val="en-US" w:eastAsia="zh-CN"/>
        </w:rPr>
      </w:pPr>
      <w:r>
        <w:lastRenderedPageBreak/>
        <w:t>Editor's note:</w:t>
      </w:r>
      <w:r>
        <w:tab/>
      </w:r>
      <w:r>
        <w:rPr>
          <w:rFonts w:hint="eastAsia"/>
          <w:lang w:val="en-US" w:eastAsia="zh-CN"/>
        </w:rPr>
        <w:t>Whether to use the 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READ COMMAND message when the read command not supported is FFS</w:t>
      </w:r>
      <w:r>
        <w:rPr>
          <w:lang w:val="en-US" w:eastAsia="zh-CN"/>
        </w:rPr>
        <w:t>.</w:t>
      </w:r>
    </w:p>
    <w:p w14:paraId="5E818F7B" w14:textId="3188242D" w:rsidR="00F55F16" w:rsidRDefault="00F55F16" w:rsidP="00F55F16">
      <w:pPr>
        <w:rPr>
          <w:ins w:id="2" w:author="Utsav Sinha/System &amp; Security Standards /SRI-Bangalore/Staff Engineer/Samsung Electronics" w:date="2025-10-06T12:18:00Z"/>
          <w:lang w:eastAsia="ko-KR"/>
        </w:rPr>
      </w:pPr>
      <w:ins w:id="3" w:author="Utsav Sinha/System &amp; Security Standards /SRI-Bangalore/Staff Engineer/Samsung Electronics" w:date="2025-09-30T15:23:00Z">
        <w:r>
          <w:rPr>
            <w:lang w:val="en-US" w:eastAsia="ko-KR"/>
          </w:rPr>
          <w:t xml:space="preserve">If the integrity check of the READ COMMAND message </w:t>
        </w:r>
      </w:ins>
      <w:ins w:id="4" w:author="Utsav Sinha/System &amp; Security Standards /SRI-Bangalore/Staff Engineer/Samsung Electronics" w:date="2025-09-30T15:36:00Z">
        <w:r w:rsidR="003B4139">
          <w:rPr>
            <w:lang w:val="en-US" w:eastAsia="ko-KR"/>
          </w:rPr>
          <w:t>is not successful</w:t>
        </w:r>
      </w:ins>
      <w:ins w:id="5" w:author="Utsav Sinha/System &amp; Security Standards /SRI-Bangalore/Staff Engineer/Samsung Electronics" w:date="2025-09-30T15:23:00Z">
        <w:r>
          <w:rPr>
            <w:lang w:val="en-US" w:eastAsia="ko-KR"/>
          </w:rPr>
          <w:t xml:space="preserve"> the </w:t>
        </w:r>
        <w:proofErr w:type="spellStart"/>
        <w:r>
          <w:rPr>
            <w:lang w:val="en-US" w:eastAsia="ko-KR"/>
          </w:rPr>
          <w:t>AIoT</w:t>
        </w:r>
        <w:proofErr w:type="spellEnd"/>
        <w:r>
          <w:rPr>
            <w:lang w:val="en-US" w:eastAsia="ko-KR"/>
          </w:rPr>
          <w:t xml:space="preserve"> device shall send a </w:t>
        </w:r>
        <w:r>
          <w:rPr>
            <w:rFonts w:hint="eastAsia"/>
            <w:lang w:val="en-US" w:eastAsia="zh-CN"/>
          </w:rPr>
          <w:t>READ</w:t>
        </w:r>
        <w:r>
          <w:t xml:space="preserve">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to </w:t>
        </w:r>
        <w:r w:rsidRPr="001726DE">
          <w:rPr>
            <w:rFonts w:hint="eastAsia"/>
            <w:highlight w:val="yellow"/>
            <w:lang w:val="en-US" w:eastAsia="zh-CN"/>
          </w:rPr>
          <w:t>#xx</w:t>
        </w:r>
        <w:r w:rsidRPr="001726DE">
          <w:rPr>
            <w:highlight w:val="yellow"/>
            <w:lang w:val="en-US" w:eastAsia="zh-CN"/>
          </w:rPr>
          <w:t xml:space="preserve"> </w:t>
        </w:r>
        <w:r w:rsidRPr="001726DE">
          <w:rPr>
            <w:highlight w:val="yellow"/>
            <w:lang w:eastAsia="ko-KR"/>
          </w:rPr>
          <w:t>"</w:t>
        </w:r>
        <w:r w:rsidRPr="001726DE">
          <w:rPr>
            <w:rFonts w:hint="eastAsia"/>
            <w:highlight w:val="yellow"/>
            <w:lang w:val="en-US" w:eastAsia="zh-CN"/>
          </w:rPr>
          <w:t>TBD</w:t>
        </w:r>
        <w:r w:rsidRPr="001726DE">
          <w:rPr>
            <w:highlight w:val="yellow"/>
            <w:lang w:eastAsia="ko-KR"/>
          </w:rPr>
          <w:t>"</w:t>
        </w:r>
        <w:r>
          <w:rPr>
            <w:lang w:eastAsia="ko-KR"/>
          </w:rPr>
          <w:t>.</w:t>
        </w:r>
      </w:ins>
    </w:p>
    <w:p w14:paraId="4EE0940F" w14:textId="2AB6D408" w:rsidR="001F388A" w:rsidRPr="006B5418" w:rsidRDefault="001F388A" w:rsidP="00AA1A50">
      <w:pPr>
        <w:pStyle w:val="EditorsNote"/>
        <w:rPr>
          <w:ins w:id="6" w:author="Utsav Sinha/System &amp; Security Standards /SRI-Bangalore/Staff Engineer/Samsung Electronics" w:date="2025-09-30T15:23:00Z"/>
          <w:lang w:val="en-US"/>
        </w:rPr>
      </w:pPr>
      <w:ins w:id="7" w:author="Utsav Sinha/System &amp; Security Standards /SRI-Bangalore/Staff Engineer/Samsung Electronics" w:date="2025-10-06T12:18:00Z">
        <w:r>
          <w:t>Editor's note:</w:t>
        </w:r>
        <w:r>
          <w:tab/>
        </w:r>
      </w:ins>
      <w:ins w:id="8" w:author="Utsav Sinha/System &amp; Security Standards /SRI-Bangalore/Staff Engineer/Samsung Electronics" w:date="2025-10-06T12:19:00Z">
        <w:r w:rsidR="00D608D6">
          <w:rPr>
            <w:lang w:val="en-US" w:eastAsia="zh-CN"/>
          </w:rPr>
          <w:t>The behavior of AIOTF on receiving this cause code</w:t>
        </w:r>
      </w:ins>
      <w:ins w:id="9" w:author="Utsav Sinha/System &amp; Security Standards /SRI-Bangalore/Staff Engineer/Samsung Electronics" w:date="2025-10-06T12:18:00Z"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43A3950F" w14:textId="0B5C452E" w:rsidR="0068572B" w:rsidRPr="006B5418" w:rsidRDefault="00BD6680" w:rsidP="00F55F16">
      <w:pPr>
        <w:rPr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 xml:space="preserve">ommand </w:t>
      </w:r>
      <w:proofErr w:type="gramStart"/>
      <w:r>
        <w:rPr>
          <w:rFonts w:hint="eastAsia"/>
          <w:lang w:val="en-US" w:eastAsia="zh-CN"/>
        </w:rPr>
        <w:t>type</w:t>
      </w:r>
      <w:proofErr w:type="gramEnd"/>
      <w:r>
        <w:rPr>
          <w:rFonts w:hint="eastAsia"/>
          <w:lang w:val="en-US" w:eastAsia="zh-CN"/>
        </w:rPr>
        <w:t xml:space="preserve">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AIoT</w:t>
      </w:r>
      <w:proofErr w:type="spellEnd"/>
      <w:r>
        <w:rPr>
          <w:rFonts w:hint="eastAsia"/>
          <w:lang w:val="en-US"/>
        </w:rPr>
        <w:t xml:space="preserve">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DFA9BF" w14:textId="4D4CAC70" w:rsidR="00AA5E30" w:rsidRDefault="00AA5E30" w:rsidP="00AA5E30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127FAF2D" w14:textId="66918189" w:rsidR="00AA5E30" w:rsidRDefault="00AA5E30" w:rsidP="00AA5E30">
      <w:r>
        <w:t xml:space="preserve">Upon receiving the WRITE COMMAND message, if the </w:t>
      </w:r>
      <w:proofErr w:type="spellStart"/>
      <w:r>
        <w:t>AIoT</w:t>
      </w:r>
      <w:proofErr w:type="spellEnd"/>
      <w:r>
        <w:t xml:space="preserve"> device supports write command</w:t>
      </w:r>
      <w:ins w:id="10" w:author="Utsav Sinha/System &amp; Security Standards /SRI-Bangalore/Staff Engineer/Samsung Electronics" w:date="2025-09-30T15:23:00Z">
        <w:r>
          <w:t xml:space="preserve"> and the integrity check is successful</w:t>
        </w:r>
      </w:ins>
      <w:r>
        <w:t xml:space="preserve">, the </w:t>
      </w:r>
      <w:proofErr w:type="spellStart"/>
      <w:r>
        <w:t>AIoT</w:t>
      </w:r>
      <w:proofErr w:type="spellEnd"/>
      <w:r>
        <w:t xml:space="preserve"> device:</w:t>
      </w:r>
    </w:p>
    <w:p w14:paraId="476FF9F5" w14:textId="77777777" w:rsidR="00AA5E30" w:rsidRDefault="00AA5E30" w:rsidP="00AA5E3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proofErr w:type="spellStart"/>
      <w:r>
        <w:t>AIoT</w:t>
      </w:r>
      <w:proofErr w:type="spellEnd"/>
      <w:r>
        <w:t xml:space="preserve">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proofErr w:type="spellStart"/>
      <w:r>
        <w:t>AIoT</w:t>
      </w:r>
      <w:proofErr w:type="spellEnd"/>
      <w:r>
        <w:t xml:space="preserve"> data IE</w:t>
      </w:r>
      <w:r>
        <w:rPr>
          <w:lang w:eastAsia="zh-CN"/>
        </w:rPr>
        <w:t>;</w:t>
      </w:r>
    </w:p>
    <w:p w14:paraId="2DD51714" w14:textId="77777777" w:rsidR="00AA5E30" w:rsidRDefault="00AA5E30" w:rsidP="00AA5E3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</w:t>
      </w:r>
      <w:proofErr w:type="spellStart"/>
      <w:r w:rsidRPr="00523194">
        <w:rPr>
          <w:lang w:eastAsia="zh-CN"/>
        </w:rPr>
        <w:t>AIoT</w:t>
      </w:r>
      <w:proofErr w:type="spellEnd"/>
      <w:r w:rsidRPr="00523194">
        <w:rPr>
          <w:lang w:eastAsia="zh-CN"/>
        </w:rPr>
        <w:t xml:space="preserve"> device</w:t>
      </w:r>
      <w:r w:rsidRPr="00092763">
        <w:rPr>
          <w:lang w:eastAsia="zh-CN"/>
        </w:rPr>
        <w:t>.</w:t>
      </w:r>
    </w:p>
    <w:p w14:paraId="62E32365" w14:textId="77777777" w:rsidR="00AA5E30" w:rsidRDefault="00AA5E30" w:rsidP="00AA5E3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 xml:space="preserve">contents in the received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 at the offset which is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D1BE52" w14:textId="77777777" w:rsidR="00AA5E30" w:rsidRPr="005E478A" w:rsidRDefault="00AA5E30" w:rsidP="00AA5E3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shall send a WRITE COMPLETE message to the AIOTF.</w:t>
      </w:r>
    </w:p>
    <w:p w14:paraId="3928E410" w14:textId="77777777" w:rsidR="00B46595" w:rsidRPr="006B5418" w:rsidRDefault="00B46595" w:rsidP="00B4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66F82" w14:textId="77777777" w:rsidR="00B46595" w:rsidRDefault="00B46595" w:rsidP="00B4659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1600A79E" w14:textId="77777777" w:rsidR="00B46595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 xml:space="preserve">supported by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device,</w:t>
      </w:r>
      <w:r>
        <w:rPr>
          <w:lang w:val="en-US" w:eastAsia="zh-CN"/>
        </w:rPr>
        <w:t xml:space="preserve"> 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22B26A0" w14:textId="77777777" w:rsidR="00B46595" w:rsidRDefault="00B46595" w:rsidP="00B46595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>Whether to use the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WRITE COMMAND message when the write command not supported is FFS</w:t>
      </w:r>
      <w:r>
        <w:rPr>
          <w:lang w:val="en-US" w:eastAsia="zh-CN"/>
        </w:rPr>
        <w:t>.</w:t>
      </w:r>
    </w:p>
    <w:p w14:paraId="5DD9FD10" w14:textId="0B673508" w:rsidR="00392440" w:rsidRDefault="00392440" w:rsidP="00392440">
      <w:pPr>
        <w:rPr>
          <w:ins w:id="11" w:author="Utsav Sinha/System &amp; Security Standards /SRI-Bangalore/Staff Engineer/Samsung Electronics" w:date="2025-10-06T12:20:00Z"/>
          <w:lang w:eastAsia="ko-KR"/>
        </w:rPr>
      </w:pPr>
      <w:ins w:id="12" w:author="Utsav Sinha/System &amp; Security Standards /SRI-Bangalore/Staff Engineer/Samsung Electronics" w:date="2025-09-30T15:25:00Z">
        <w:r>
          <w:rPr>
            <w:lang w:val="en-US" w:eastAsia="ko-KR"/>
          </w:rPr>
          <w:t xml:space="preserve">If the integrity check of the WRITE COMMAND message </w:t>
        </w:r>
      </w:ins>
      <w:ins w:id="13" w:author="Utsav Sinha/System &amp; Security Standards /SRI-Bangalore/Staff Engineer/Samsung Electronics" w:date="2025-09-30T15:36:00Z">
        <w:r w:rsidR="00146EA8">
          <w:rPr>
            <w:lang w:val="en-US" w:eastAsia="ko-KR"/>
          </w:rPr>
          <w:t>is not successful</w:t>
        </w:r>
      </w:ins>
      <w:ins w:id="14" w:author="Utsav Sinha/System &amp; Security Standards /SRI-Bangalore/Staff Engineer/Samsung Electronics" w:date="2025-09-30T15:25:00Z">
        <w:r>
          <w:rPr>
            <w:lang w:val="en-US" w:eastAsia="ko-KR"/>
          </w:rPr>
          <w:t xml:space="preserve"> the </w:t>
        </w:r>
        <w:proofErr w:type="spellStart"/>
        <w:r>
          <w:rPr>
            <w:lang w:val="en-US" w:eastAsia="ko-KR"/>
          </w:rPr>
          <w:t>AIoT</w:t>
        </w:r>
        <w:proofErr w:type="spellEnd"/>
        <w:r>
          <w:rPr>
            <w:lang w:val="en-US" w:eastAsia="ko-KR"/>
          </w:rPr>
          <w:t xml:space="preserve"> device shall send a </w:t>
        </w:r>
      </w:ins>
      <w:ins w:id="15" w:author="Utsav Sinha/System &amp; Security Standards /SRI-Bangalore/Staff Engineer/Samsung Electronics" w:date="2025-09-30T15:31:00Z">
        <w:r w:rsidR="00AD649A">
          <w:rPr>
            <w:lang w:val="en-US" w:eastAsia="zh-CN"/>
          </w:rPr>
          <w:t>WRITE</w:t>
        </w:r>
      </w:ins>
      <w:ins w:id="16" w:author="Utsav Sinha/System &amp; Security Standards /SRI-Bangalore/Staff Engineer/Samsung Electronics" w:date="2025-09-30T15:25:00Z">
        <w:r>
          <w:t xml:space="preserve">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to </w:t>
        </w:r>
        <w:r w:rsidRPr="001726DE">
          <w:rPr>
            <w:rFonts w:hint="eastAsia"/>
            <w:highlight w:val="yellow"/>
            <w:lang w:val="en-US" w:eastAsia="zh-CN"/>
          </w:rPr>
          <w:t>#xx</w:t>
        </w:r>
        <w:r w:rsidRPr="001726DE">
          <w:rPr>
            <w:highlight w:val="yellow"/>
            <w:lang w:val="en-US" w:eastAsia="zh-CN"/>
          </w:rPr>
          <w:t xml:space="preserve"> </w:t>
        </w:r>
        <w:r w:rsidRPr="001726DE">
          <w:rPr>
            <w:highlight w:val="yellow"/>
            <w:lang w:eastAsia="ko-KR"/>
          </w:rPr>
          <w:t>"</w:t>
        </w:r>
        <w:r w:rsidRPr="001726DE">
          <w:rPr>
            <w:rFonts w:hint="eastAsia"/>
            <w:highlight w:val="yellow"/>
            <w:lang w:val="en-US" w:eastAsia="zh-CN"/>
          </w:rPr>
          <w:t>TBD</w:t>
        </w:r>
        <w:r w:rsidRPr="001726DE">
          <w:rPr>
            <w:highlight w:val="yellow"/>
            <w:lang w:eastAsia="ko-KR"/>
          </w:rPr>
          <w:t>"</w:t>
        </w:r>
        <w:r>
          <w:rPr>
            <w:lang w:eastAsia="ko-KR"/>
          </w:rPr>
          <w:t>.</w:t>
        </w:r>
      </w:ins>
    </w:p>
    <w:p w14:paraId="116A346C" w14:textId="3269D5C6" w:rsidR="00D97072" w:rsidRPr="006B5418" w:rsidRDefault="00D97072" w:rsidP="001D1C96">
      <w:pPr>
        <w:pStyle w:val="EditorsNote"/>
        <w:rPr>
          <w:ins w:id="17" w:author="Utsav Sinha/System &amp; Security Standards /SRI-Bangalore/Staff Engineer/Samsung Electronics" w:date="2025-09-30T15:25:00Z"/>
          <w:lang w:val="en-US"/>
        </w:rPr>
      </w:pPr>
      <w:ins w:id="18" w:author="Utsav Sinha/System &amp; Security Standards /SRI-Bangalore/Staff Engineer/Samsung Electronics" w:date="2025-10-06T12:20:00Z">
        <w:r>
          <w:t>Editor's note:</w:t>
        </w:r>
        <w:r>
          <w:tab/>
        </w:r>
        <w:r>
          <w:rPr>
            <w:lang w:val="en-US" w:eastAsia="zh-CN"/>
          </w:rPr>
          <w:t>The behavior of AIOTF on receiving this cause code</w:t>
        </w:r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3C7593E1" w14:textId="77777777" w:rsidR="00B46595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 xml:space="preserve">ommand </w:t>
      </w:r>
      <w:proofErr w:type="gramStart"/>
      <w:r>
        <w:rPr>
          <w:rFonts w:hint="eastAsia"/>
          <w:lang w:val="en-US" w:eastAsia="zh-CN"/>
        </w:rPr>
        <w:t>type</w:t>
      </w:r>
      <w:proofErr w:type="gramEnd"/>
      <w:r>
        <w:rPr>
          <w:rFonts w:hint="eastAsia"/>
          <w:lang w:val="en-US" w:eastAsia="zh-CN"/>
        </w:rPr>
        <w:t xml:space="preserve">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BECAEB0" w14:textId="5CC8F9DC" w:rsidR="00A32441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write command procedure cannot be implemented because the energy</w:t>
      </w:r>
      <w:r>
        <w:rPr>
          <w:lang w:val="en-US"/>
        </w:rPr>
        <w:t xml:space="preserve"> will be run out, 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49868C3A" w14:textId="77777777" w:rsidR="00844561" w:rsidRPr="006B5418" w:rsidRDefault="00844561" w:rsidP="00844561">
      <w:pPr>
        <w:rPr>
          <w:lang w:val="en-US"/>
        </w:rPr>
      </w:pPr>
    </w:p>
    <w:p w14:paraId="49BE5E98" w14:textId="77777777" w:rsidR="00844561" w:rsidRPr="006B5418" w:rsidRDefault="00844561" w:rsidP="00844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4F0B13" w14:textId="77777777" w:rsidR="00844561" w:rsidRPr="00A9258C" w:rsidRDefault="00844561" w:rsidP="00844561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63577166" w14:textId="50622CF9" w:rsidR="00844561" w:rsidRPr="006B5418" w:rsidRDefault="00844561" w:rsidP="00844561">
      <w:pPr>
        <w:rPr>
          <w:lang w:val="en-US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>PERMANENT DISABLE COMMAND</w:t>
      </w:r>
      <w:r w:rsidRPr="003168A2">
        <w:t xml:space="preserve"> message</w:t>
      </w:r>
      <w:r>
        <w:t>,</w:t>
      </w:r>
      <w:r w:rsidRPr="003168A2">
        <w:t xml:space="preserve"> </w:t>
      </w:r>
      <w:ins w:id="19" w:author="Utsav Sinha/System &amp; Security Standards /SRI-Bangalore/Staff Engineer/Samsung Electronics" w:date="2025-09-30T15:32:00Z">
        <w:r>
          <w:t xml:space="preserve">if the integrity check </w:t>
        </w:r>
      </w:ins>
      <w:ins w:id="20" w:author="Utsav Sinha/System &amp; Security Standards /SRI-Bangalore/Staff Engineer/Samsung Electronics" w:date="2025-09-30T15:35:00Z">
        <w:r w:rsidR="004C67BA">
          <w:t>o</w:t>
        </w:r>
      </w:ins>
      <w:ins w:id="21" w:author="Utsav Sinha/System &amp; Security Standards /SRI-Bangalore/Staff Engineer/Samsung Electronics" w:date="2025-09-30T15:32:00Z">
        <w:r>
          <w:t xml:space="preserve">f the message is successful </w:t>
        </w:r>
      </w:ins>
      <w:r>
        <w:rPr>
          <w:rFonts w:hint="eastAsia"/>
        </w:rPr>
        <w:t xml:space="preserve">the </w:t>
      </w:r>
      <w:proofErr w:type="spellStart"/>
      <w:r>
        <w:t>AIoT</w:t>
      </w:r>
      <w:proofErr w:type="spellEnd"/>
      <w:r>
        <w:t xml:space="preserve">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disable the communication capability of the </w:t>
      </w:r>
      <w:proofErr w:type="spellStart"/>
      <w:r>
        <w:t>AIoT</w:t>
      </w:r>
      <w:proofErr w:type="spellEnd"/>
      <w:r>
        <w:t xml:space="preserve"> device</w:t>
      </w:r>
      <w:r w:rsidRPr="003168A2">
        <w:t>.</w:t>
      </w:r>
    </w:p>
    <w:p w14:paraId="2CA643AD" w14:textId="77777777" w:rsidR="00844561" w:rsidRPr="006B5418" w:rsidRDefault="00844561" w:rsidP="00844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39C6CD" w14:textId="7EC5B6C0" w:rsidR="0082112E" w:rsidRPr="00A9258C" w:rsidRDefault="0082112E" w:rsidP="0082112E">
      <w:pPr>
        <w:pStyle w:val="Heading4"/>
        <w:rPr>
          <w:ins w:id="22" w:author="Utsav Sinha/System &amp; Security Standards /SRI-Bangalore/Staff Engineer/Samsung Electronics" w:date="2025-09-30T15:33:00Z"/>
          <w:lang w:val="en-US" w:eastAsia="zh-CN"/>
        </w:rPr>
      </w:pPr>
      <w:ins w:id="23" w:author="Utsav Sinha/System &amp; Security Standards /SRI-Bangalore/Staff Engineer/Samsung Electronics" w:date="2025-09-30T15:33:00Z">
        <w:r w:rsidRPr="00A9258C">
          <w:rPr>
            <w:rFonts w:hint="eastAsia"/>
            <w:lang w:val="en-US" w:eastAsia="zh-CN"/>
          </w:rPr>
          <w:lastRenderedPageBreak/>
          <w:t>5.3.</w:t>
        </w:r>
        <w:r w:rsidRPr="00A9258C">
          <w:rPr>
            <w:lang w:val="en-US" w:eastAsia="zh-CN"/>
          </w:rPr>
          <w:t>4.</w:t>
        </w:r>
      </w:ins>
      <w:ins w:id="24" w:author="Utsav Sinha/System &amp; Security Standards /SRI-Bangalore/Staff Engineer/Samsung Electronics" w:date="2025-09-30T16:20:00Z">
        <w:r w:rsidR="00E35201">
          <w:rPr>
            <w:lang w:val="en-US" w:eastAsia="zh-CN"/>
          </w:rPr>
          <w:t>x</w:t>
        </w:r>
      </w:ins>
      <w:ins w:id="25" w:author="Utsav Sinha/System &amp; Security Standards /SRI-Bangalore/Staff Engineer/Samsung Electronics" w:date="2025-09-30T15:33:00Z"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Permanent d</w:t>
        </w:r>
        <w:r w:rsidRPr="00A9258C">
          <w:rPr>
            <w:rFonts w:hint="eastAsia"/>
            <w:lang w:val="en-US" w:eastAsia="zh-CN"/>
          </w:rPr>
          <w:t>isable</w:t>
        </w:r>
        <w:r w:rsidRPr="00A9258C">
          <w:rPr>
            <w:lang w:val="en-US" w:eastAsia="zh-CN"/>
          </w:rPr>
          <w:t xml:space="preserve"> command procedure </w:t>
        </w:r>
        <w:r w:rsidR="009D654C">
          <w:rPr>
            <w:lang w:val="en-US" w:eastAsia="zh-CN"/>
          </w:rPr>
          <w:t xml:space="preserve">not </w:t>
        </w:r>
        <w:r w:rsidRPr="00A9258C">
          <w:rPr>
            <w:lang w:val="en-US" w:eastAsia="zh-CN"/>
          </w:rPr>
          <w:t xml:space="preserve">accepted by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62048B0E" w14:textId="37D7A9FE" w:rsidR="00844561" w:rsidRDefault="0082112E" w:rsidP="0082112E">
      <w:pPr>
        <w:rPr>
          <w:ins w:id="26" w:author="Utsav Sinha/System &amp; Security Standards /SRI-Bangalore/Staff Engineer/Samsung Electronics" w:date="2025-10-06T12:20:00Z"/>
        </w:rPr>
      </w:pPr>
      <w:ins w:id="27" w:author="Utsav Sinha/System &amp; Security Standards /SRI-Bangalore/Staff Engineer/Samsung Electronics" w:date="2025-09-30T15:33:00Z">
        <w:r>
          <w:rPr>
            <w:rFonts w:hint="eastAsia"/>
          </w:rPr>
          <w:t>Upon</w:t>
        </w:r>
        <w:r w:rsidRPr="003168A2">
          <w:t xml:space="preserve"> receiving the </w:t>
        </w:r>
        <w:r>
          <w:rPr>
            <w:lang w:val="en-US" w:eastAsia="zh-CN"/>
          </w:rPr>
          <w:t>PERMANENT DISABLE COMMAND</w:t>
        </w:r>
        <w:r w:rsidRPr="003168A2">
          <w:t xml:space="preserve"> message</w:t>
        </w:r>
      </w:ins>
      <w:ins w:id="28" w:author="Utsav Sinha/System &amp; Security Standards /SRI-Bangalore/Staff Engineer/Samsung Electronics" w:date="2025-09-30T15:35:00Z">
        <w:r w:rsidR="008637AA">
          <w:t xml:space="preserve"> </w:t>
        </w:r>
      </w:ins>
      <w:ins w:id="29" w:author="Utsav Sinha/System &amp; Security Standards /SRI-Bangalore/Staff Engineer/Samsung Electronics" w:date="2025-09-30T15:34:00Z">
        <w:r w:rsidR="004E7FA7">
          <w:t xml:space="preserve">if </w:t>
        </w:r>
      </w:ins>
      <w:ins w:id="30" w:author="Utsav Sinha/System &amp; Security Standards /SRI-Bangalore/Staff Engineer/Samsung Electronics" w:date="2025-09-30T15:33:00Z">
        <w:r>
          <w:rPr>
            <w:rFonts w:hint="eastAsia"/>
          </w:rPr>
          <w:t xml:space="preserve">the </w:t>
        </w:r>
      </w:ins>
      <w:ins w:id="31" w:author="Utsav Sinha/System &amp; Security Standards /SRI-Bangalore/Staff Engineer/Samsung Electronics" w:date="2025-09-30T15:35:00Z">
        <w:r w:rsidR="008637AA">
          <w:t xml:space="preserve">integrity check of the message is not successful, the </w:t>
        </w:r>
      </w:ins>
      <w:proofErr w:type="spellStart"/>
      <w:ins w:id="32" w:author="Utsav Sinha/System &amp; Security Standards /SRI-Bangalore/Staff Engineer/Samsung Electronics" w:date="2025-09-30T15:33:00Z">
        <w:r>
          <w:t>AIoT</w:t>
        </w:r>
        <w:proofErr w:type="spellEnd"/>
        <w:r>
          <w:t xml:space="preserve"> device</w:t>
        </w:r>
        <w:r w:rsidRPr="003168A2">
          <w:t xml:space="preserve"> shall send a </w:t>
        </w:r>
        <w:r>
          <w:rPr>
            <w:lang w:val="en-US" w:eastAsia="zh-CN"/>
          </w:rPr>
          <w:t>PERMANENT DISABLE</w:t>
        </w:r>
        <w:r w:rsidRPr="003168A2">
          <w:t xml:space="preserve"> </w:t>
        </w:r>
      </w:ins>
      <w:ins w:id="33" w:author="Utsav Sinha/System &amp; Security Standards /SRI-Bangalore/Staff Engineer/Samsung Electronics" w:date="2025-09-30T15:34:00Z">
        <w:r w:rsidR="004E7FA7">
          <w:t>REJECT</w:t>
        </w:r>
      </w:ins>
      <w:ins w:id="34" w:author="Utsav Sinha/System &amp; Security Standards /SRI-Bangalore/Staff Engineer/Samsung Electronics" w:date="2025-09-30T15:33:00Z">
        <w:r>
          <w:t xml:space="preserve"> </w:t>
        </w:r>
        <w:r w:rsidRPr="003168A2">
          <w:t xml:space="preserve">message to the </w:t>
        </w:r>
        <w:r>
          <w:t>AIOTF</w:t>
        </w:r>
        <w:r w:rsidRPr="003168A2">
          <w:t xml:space="preserve"> </w:t>
        </w:r>
      </w:ins>
      <w:ins w:id="35" w:author="Utsav Sinha/System &amp; Security Standards /SRI-Bangalore/Staff Engineer/Samsung Electronics" w:date="2025-09-30T15:34:00Z">
        <w:r w:rsidR="004E7FA7">
          <w:rPr>
            <w:rFonts w:hint="eastAsia"/>
            <w:lang w:val="en-US" w:eastAsia="zh-CN"/>
          </w:rPr>
          <w:t>with</w:t>
        </w:r>
        <w:r w:rsidR="004E7FA7">
          <w:rPr>
            <w:lang w:val="en-US" w:eastAsia="zh-CN"/>
          </w:rPr>
          <w:t xml:space="preserve"> a </w:t>
        </w:r>
        <w:r w:rsidR="004E7FA7">
          <w:rPr>
            <w:rFonts w:hint="eastAsia"/>
            <w:lang w:val="en-US" w:eastAsia="zh-CN"/>
          </w:rPr>
          <w:t xml:space="preserve">cause </w:t>
        </w:r>
        <w:r w:rsidR="004E7FA7">
          <w:rPr>
            <w:lang w:val="en-US" w:eastAsia="zh-CN"/>
          </w:rPr>
          <w:t xml:space="preserve">set to </w:t>
        </w:r>
        <w:r w:rsidR="004E7FA7" w:rsidRPr="001726DE">
          <w:rPr>
            <w:rFonts w:hint="eastAsia"/>
            <w:highlight w:val="yellow"/>
            <w:lang w:val="en-US" w:eastAsia="zh-CN"/>
          </w:rPr>
          <w:t>#xx</w:t>
        </w:r>
        <w:r w:rsidR="004E7FA7" w:rsidRPr="001726DE">
          <w:rPr>
            <w:highlight w:val="yellow"/>
            <w:lang w:val="en-US" w:eastAsia="zh-CN"/>
          </w:rPr>
          <w:t xml:space="preserve"> </w:t>
        </w:r>
        <w:r w:rsidR="004E7FA7" w:rsidRPr="001726DE">
          <w:rPr>
            <w:highlight w:val="yellow"/>
            <w:lang w:eastAsia="ko-KR"/>
          </w:rPr>
          <w:t>"</w:t>
        </w:r>
        <w:r w:rsidR="004E7FA7" w:rsidRPr="001726DE">
          <w:rPr>
            <w:rFonts w:hint="eastAsia"/>
            <w:highlight w:val="yellow"/>
            <w:lang w:val="en-US" w:eastAsia="zh-CN"/>
          </w:rPr>
          <w:t>TBD</w:t>
        </w:r>
        <w:r w:rsidR="004E7FA7" w:rsidRPr="001726DE">
          <w:rPr>
            <w:highlight w:val="yellow"/>
            <w:lang w:eastAsia="ko-KR"/>
          </w:rPr>
          <w:t>"</w:t>
        </w:r>
      </w:ins>
      <w:ins w:id="36" w:author="Utsav Sinha/System &amp; Security Standards /SRI-Bangalore/Staff Engineer/Samsung Electronics" w:date="2025-09-30T15:33:00Z">
        <w:r w:rsidRPr="003168A2">
          <w:t>.</w:t>
        </w:r>
      </w:ins>
    </w:p>
    <w:p w14:paraId="67A14033" w14:textId="3028D6F2" w:rsidR="003F5E52" w:rsidRDefault="003F5E52" w:rsidP="00402AAD">
      <w:pPr>
        <w:pStyle w:val="EditorsNote"/>
      </w:pPr>
      <w:ins w:id="37" w:author="Utsav Sinha/System &amp; Security Standards /SRI-Bangalore/Staff Engineer/Samsung Electronics" w:date="2025-10-06T12:20:00Z">
        <w:r>
          <w:t>Editor's note:</w:t>
        </w:r>
        <w:r>
          <w:tab/>
        </w:r>
        <w:r>
          <w:rPr>
            <w:lang w:val="en-US" w:eastAsia="zh-CN"/>
          </w:rPr>
          <w:t>The behavior of AIOTF on receiving this cause code</w:t>
        </w:r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7B9A3848" w14:textId="77777777" w:rsidR="00A24383" w:rsidRPr="006B5418" w:rsidRDefault="00A24383" w:rsidP="00A24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7093A0" w14:textId="009A6EEA" w:rsidR="001956BB" w:rsidRPr="00A9258C" w:rsidRDefault="001956BB" w:rsidP="001956BB">
      <w:pPr>
        <w:pStyle w:val="Heading3"/>
        <w:rPr>
          <w:ins w:id="38" w:author="Utsav Sinha/System &amp; Security Standards /SRI-Bangalore/Staff Engineer/Samsung Electronics" w:date="2025-10-03T12:37:00Z"/>
        </w:rPr>
      </w:pPr>
      <w:bookmarkStart w:id="39" w:name="_Toc207821577"/>
      <w:ins w:id="40" w:author="Utsav Sinha/System &amp; Security Standards /SRI-Bangalore/Staff Engineer/Samsung Electronics" w:date="2025-10-03T12:37:00Z">
        <w:r w:rsidRPr="00A9258C">
          <w:t>7.1.</w:t>
        </w:r>
        <w:r>
          <w:t>10</w:t>
        </w:r>
        <w:r w:rsidRPr="00A9258C">
          <w:tab/>
        </w:r>
        <w:r>
          <w:rPr>
            <w:lang w:val="en-US" w:eastAsia="zh-CN"/>
          </w:rPr>
          <w:t xml:space="preserve">Permanent disable </w:t>
        </w:r>
        <w:bookmarkEnd w:id="39"/>
        <w:r>
          <w:rPr>
            <w:lang w:val="en-US" w:eastAsia="zh-CN"/>
          </w:rPr>
          <w:t>reject</w:t>
        </w:r>
      </w:ins>
    </w:p>
    <w:p w14:paraId="61DC1C18" w14:textId="77777777" w:rsidR="001956BB" w:rsidRPr="00A9258C" w:rsidRDefault="001956BB" w:rsidP="001956BB">
      <w:pPr>
        <w:pStyle w:val="Heading4"/>
        <w:rPr>
          <w:ins w:id="41" w:author="Utsav Sinha/System &amp; Security Standards /SRI-Bangalore/Staff Engineer/Samsung Electronics" w:date="2025-10-03T12:37:00Z"/>
          <w:lang w:eastAsia="ko-KR"/>
        </w:rPr>
      </w:pPr>
      <w:ins w:id="42" w:author="Utsav Sinha/System &amp; Security Standards /SRI-Bangalore/Staff Engineer/Samsung Electronics" w:date="2025-10-03T12:37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10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542E9CAF" w14:textId="7E1D2AB9" w:rsidR="001956BB" w:rsidRPr="00A9258C" w:rsidRDefault="001956BB" w:rsidP="001956BB">
      <w:pPr>
        <w:rPr>
          <w:ins w:id="43" w:author="Utsav Sinha/System &amp; Security Standards /SRI-Bangalore/Staff Engineer/Samsung Electronics" w:date="2025-10-03T12:37:00Z"/>
        </w:rPr>
      </w:pPr>
      <w:ins w:id="44" w:author="Utsav Sinha/System &amp; Security Standards /SRI-Bangalore/Staff Engineer/Samsung Electronics" w:date="2025-10-03T12:37:00Z">
        <w:r w:rsidRPr="00A9258C">
          <w:t xml:space="preserve">The </w:t>
        </w:r>
        <w:r>
          <w:rPr>
            <w:lang w:val="en-US" w:eastAsia="zh-CN"/>
          </w:rPr>
          <w:t xml:space="preserve">PERMANENT DISABLE REJECT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</w:t>
        </w:r>
      </w:ins>
      <w:ins w:id="45" w:author="Utsav Sinha/System &amp; Security Standards /SRI-Bangalore/Staff Engineer/Samsung Electronics" w:date="2025-10-03T12:39:00Z">
        <w:r w:rsidR="00F848E6">
          <w:t xml:space="preserve">the </w:t>
        </w:r>
      </w:ins>
      <w:ins w:id="46" w:author="Utsav Sinha/System &amp; Security Standards /SRI-Bangalore/Staff Engineer/Samsung Electronics" w:date="2025-10-03T12:38:00Z">
        <w:r>
          <w:t xml:space="preserve">failure cause in disabling </w:t>
        </w:r>
      </w:ins>
      <w:ins w:id="47" w:author="Utsav Sinha/System &amp; Security Standards /SRI-Bangalore/Staff Engineer/Samsung Electronics" w:date="2025-10-03T12:37:00Z">
        <w:r>
          <w:t xml:space="preserve">the </w:t>
        </w:r>
        <w:proofErr w:type="spellStart"/>
        <w:r w:rsidRPr="00741597">
          <w:rPr>
            <w:lang w:val="en-US" w:eastAsia="zh-CN"/>
          </w:rPr>
          <w:t>AIoT</w:t>
        </w:r>
        <w:proofErr w:type="spellEnd"/>
        <w:r w:rsidRPr="00741597">
          <w:rPr>
            <w:lang w:val="en-US" w:eastAsia="zh-CN"/>
          </w:rPr>
          <w:t xml:space="preserve"> </w:t>
        </w:r>
        <w:r>
          <w:rPr>
            <w:lang w:val="en-US" w:eastAsia="zh-CN"/>
          </w:rPr>
          <w:t>d</w:t>
        </w:r>
        <w:r w:rsidRPr="00741597">
          <w:rPr>
            <w:lang w:val="en-US" w:eastAsia="zh-CN"/>
          </w:rPr>
          <w:t>evice</w:t>
        </w:r>
        <w:r>
          <w:rPr>
            <w:lang w:val="en-US" w:eastAsia="zh-CN"/>
          </w:rPr>
          <w:t xml:space="preserve"> communication</w:t>
        </w:r>
        <w:r w:rsidRPr="00741597">
          <w:rPr>
            <w:lang w:val="en-US" w:eastAsia="zh-CN"/>
          </w:rPr>
          <w:t xml:space="preserve"> </w:t>
        </w:r>
        <w:r>
          <w:rPr>
            <w:lang w:val="en-US" w:eastAsia="zh-CN"/>
          </w:rPr>
          <w:t>capability</w:t>
        </w:r>
        <w:r w:rsidRPr="00A9258C">
          <w:t>.</w:t>
        </w:r>
      </w:ins>
    </w:p>
    <w:p w14:paraId="1B3DC8DB" w14:textId="77777777" w:rsidR="001956BB" w:rsidRPr="00A9258C" w:rsidRDefault="001956BB" w:rsidP="001956BB">
      <w:pPr>
        <w:rPr>
          <w:ins w:id="48" w:author="Utsav Sinha/System &amp; Security Standards /SRI-Bangalore/Staff Engineer/Samsung Electronics" w:date="2025-10-03T12:37:00Z"/>
        </w:rPr>
      </w:pPr>
      <w:ins w:id="49" w:author="Utsav Sinha/System &amp; Security Standards /SRI-Bangalore/Staff Engineer/Samsung Electronics" w:date="2025-10-03T12:37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10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C4F46E3" w14:textId="2B5B2EE2" w:rsidR="001956BB" w:rsidRPr="00A9258C" w:rsidRDefault="001956BB" w:rsidP="001956BB">
      <w:pPr>
        <w:pStyle w:val="B1"/>
        <w:rPr>
          <w:ins w:id="50" w:author="Utsav Sinha/System &amp; Security Standards /SRI-Bangalore/Staff Engineer/Samsung Electronics" w:date="2025-10-03T12:37:00Z"/>
        </w:rPr>
      </w:pPr>
      <w:ins w:id="51" w:author="Utsav Sinha/System &amp; Security Standards /SRI-Bangalore/Staff Engineer/Samsung Electronics" w:date="2025-10-03T12:37:00Z">
        <w:r w:rsidRPr="00A9258C">
          <w:t>Message type:</w:t>
        </w:r>
        <w:r w:rsidRPr="00A9258C">
          <w:tab/>
        </w:r>
        <w:r>
          <w:rPr>
            <w:lang w:val="en-US" w:eastAsia="zh-CN"/>
          </w:rPr>
          <w:t xml:space="preserve">PERMANENT DISABLE </w:t>
        </w:r>
      </w:ins>
      <w:ins w:id="52" w:author="Utsav Sinha/System &amp; Security Standards /SRI-Bangalore/Staff Engineer/Samsung Electronics" w:date="2025-10-03T12:39:00Z">
        <w:r w:rsidR="00F667DE">
          <w:rPr>
            <w:lang w:val="en-US" w:eastAsia="zh-CN"/>
          </w:rPr>
          <w:t>REJECT</w:t>
        </w:r>
      </w:ins>
    </w:p>
    <w:p w14:paraId="785F3752" w14:textId="77777777" w:rsidR="001956BB" w:rsidRPr="00A9258C" w:rsidRDefault="001956BB" w:rsidP="001956BB">
      <w:pPr>
        <w:pStyle w:val="B1"/>
        <w:rPr>
          <w:ins w:id="53" w:author="Utsav Sinha/System &amp; Security Standards /SRI-Bangalore/Staff Engineer/Samsung Electronics" w:date="2025-10-03T12:37:00Z"/>
        </w:rPr>
      </w:pPr>
      <w:ins w:id="54" w:author="Utsav Sinha/System &amp; Security Standards /SRI-Bangalore/Staff Engineer/Samsung Electronics" w:date="2025-10-03T12:37:00Z">
        <w:r w:rsidRPr="00A9258C">
          <w:t>Significance:</w:t>
        </w:r>
        <w:r w:rsidRPr="00A9258C">
          <w:tab/>
          <w:t>dual</w:t>
        </w:r>
      </w:ins>
    </w:p>
    <w:p w14:paraId="77DA4237" w14:textId="77777777" w:rsidR="001956BB" w:rsidRPr="00A9258C" w:rsidRDefault="001956BB" w:rsidP="001956BB">
      <w:pPr>
        <w:pStyle w:val="B1"/>
        <w:rPr>
          <w:ins w:id="55" w:author="Utsav Sinha/System &amp; Security Standards /SRI-Bangalore/Staff Engineer/Samsung Electronics" w:date="2025-10-03T12:37:00Z"/>
        </w:rPr>
      </w:pPr>
      <w:ins w:id="56" w:author="Utsav Sinha/System &amp; Security Standards /SRI-Bangalore/Staff Engineer/Samsung Electronics" w:date="2025-10-03T12:37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0B2B3AE2" w14:textId="77777777" w:rsidR="001956BB" w:rsidRPr="00A9258C" w:rsidRDefault="001956BB" w:rsidP="001956BB">
      <w:pPr>
        <w:pStyle w:val="TH"/>
        <w:rPr>
          <w:ins w:id="57" w:author="Utsav Sinha/System &amp; Security Standards /SRI-Bangalore/Staff Engineer/Samsung Electronics" w:date="2025-10-03T12:37:00Z"/>
        </w:rPr>
      </w:pPr>
      <w:ins w:id="58" w:author="Utsav Sinha/System &amp; Security Standards /SRI-Bangalore/Staff Engineer/Samsung Electronics" w:date="2025-10-03T12:37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10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rPr>
            <w:lang w:val="en-US" w:eastAsia="zh-CN"/>
          </w:rPr>
          <w:t xml:space="preserve">PERMANENT DISABLE 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956BB" w:rsidRPr="00A9258C" w14:paraId="429B5BA6" w14:textId="77777777" w:rsidTr="00DD0E35">
        <w:trPr>
          <w:cantSplit/>
          <w:jc w:val="center"/>
          <w:ins w:id="59" w:author="Utsav Sinha/System &amp; Security Standards /SRI-Bangalore/Staff Engineer/Samsung Electronics" w:date="2025-10-03T12:3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EB02B" w14:textId="77777777" w:rsidR="001956BB" w:rsidRPr="00A9258C" w:rsidRDefault="001956BB" w:rsidP="00DD0E35">
            <w:pPr>
              <w:pStyle w:val="TAH"/>
              <w:rPr>
                <w:ins w:id="60" w:author="Utsav Sinha/System &amp; Security Standards /SRI-Bangalore/Staff Engineer/Samsung Electronics" w:date="2025-10-03T12:37:00Z"/>
              </w:rPr>
            </w:pPr>
            <w:ins w:id="61" w:author="Utsav Sinha/System &amp; Security Standards /SRI-Bangalore/Staff Engineer/Samsung Electronics" w:date="2025-10-03T12:37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920B6" w14:textId="77777777" w:rsidR="001956BB" w:rsidRPr="00A9258C" w:rsidRDefault="001956BB" w:rsidP="00DD0E35">
            <w:pPr>
              <w:pStyle w:val="TAH"/>
              <w:rPr>
                <w:ins w:id="62" w:author="Utsav Sinha/System &amp; Security Standards /SRI-Bangalore/Staff Engineer/Samsung Electronics" w:date="2025-10-03T12:37:00Z"/>
              </w:rPr>
            </w:pPr>
            <w:ins w:id="63" w:author="Utsav Sinha/System &amp; Security Standards /SRI-Bangalore/Staff Engineer/Samsung Electronics" w:date="2025-10-03T12:37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8BDB6" w14:textId="77777777" w:rsidR="001956BB" w:rsidRPr="00A9258C" w:rsidRDefault="001956BB" w:rsidP="00DD0E35">
            <w:pPr>
              <w:pStyle w:val="TAH"/>
              <w:rPr>
                <w:ins w:id="64" w:author="Utsav Sinha/System &amp; Security Standards /SRI-Bangalore/Staff Engineer/Samsung Electronics" w:date="2025-10-03T12:37:00Z"/>
              </w:rPr>
            </w:pPr>
            <w:ins w:id="65" w:author="Utsav Sinha/System &amp; Security Standards /SRI-Bangalore/Staff Engineer/Samsung Electronics" w:date="2025-10-03T12:37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2AF8F" w14:textId="77777777" w:rsidR="001956BB" w:rsidRPr="00A9258C" w:rsidRDefault="001956BB" w:rsidP="00DD0E35">
            <w:pPr>
              <w:pStyle w:val="TAH"/>
              <w:rPr>
                <w:ins w:id="66" w:author="Utsav Sinha/System &amp; Security Standards /SRI-Bangalore/Staff Engineer/Samsung Electronics" w:date="2025-10-03T12:37:00Z"/>
              </w:rPr>
            </w:pPr>
            <w:ins w:id="67" w:author="Utsav Sinha/System &amp; Security Standards /SRI-Bangalore/Staff Engineer/Samsung Electronics" w:date="2025-10-03T12:37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5BC84" w14:textId="77777777" w:rsidR="001956BB" w:rsidRPr="00A9258C" w:rsidRDefault="001956BB" w:rsidP="00DD0E35">
            <w:pPr>
              <w:pStyle w:val="TAH"/>
              <w:rPr>
                <w:ins w:id="68" w:author="Utsav Sinha/System &amp; Security Standards /SRI-Bangalore/Staff Engineer/Samsung Electronics" w:date="2025-10-03T12:37:00Z"/>
              </w:rPr>
            </w:pPr>
            <w:ins w:id="69" w:author="Utsav Sinha/System &amp; Security Standards /SRI-Bangalore/Staff Engineer/Samsung Electronics" w:date="2025-10-03T12:37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DFD4E" w14:textId="77777777" w:rsidR="001956BB" w:rsidRPr="00A9258C" w:rsidRDefault="001956BB" w:rsidP="00DD0E35">
            <w:pPr>
              <w:pStyle w:val="TAH"/>
              <w:rPr>
                <w:ins w:id="70" w:author="Utsav Sinha/System &amp; Security Standards /SRI-Bangalore/Staff Engineer/Samsung Electronics" w:date="2025-10-03T12:37:00Z"/>
              </w:rPr>
            </w:pPr>
            <w:ins w:id="71" w:author="Utsav Sinha/System &amp; Security Standards /SRI-Bangalore/Staff Engineer/Samsung Electronics" w:date="2025-10-03T12:37:00Z">
              <w:r w:rsidRPr="00A9258C">
                <w:t>Length</w:t>
              </w:r>
            </w:ins>
          </w:p>
        </w:tc>
      </w:tr>
      <w:tr w:rsidR="001956BB" w:rsidRPr="00A9258C" w14:paraId="23F0FDF2" w14:textId="77777777" w:rsidTr="00DD0E35">
        <w:trPr>
          <w:cantSplit/>
          <w:jc w:val="center"/>
          <w:ins w:id="72" w:author="Utsav Sinha/System &amp; Security Standards /SRI-Bangalore/Staff Engineer/Samsung Electronics" w:date="2025-10-03T12:3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BFA0" w14:textId="77777777" w:rsidR="001956BB" w:rsidRPr="00A9258C" w:rsidRDefault="001956BB" w:rsidP="00DD0E35">
            <w:pPr>
              <w:pStyle w:val="TAL"/>
              <w:rPr>
                <w:ins w:id="73" w:author="Utsav Sinha/System &amp; Security Standards /SRI-Bangalore/Staff Engineer/Samsung Electronics" w:date="2025-10-03T12:3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F5289" w14:textId="065113C1" w:rsidR="001956BB" w:rsidRPr="00CB2B94" w:rsidRDefault="001956BB" w:rsidP="00DD0E35">
            <w:pPr>
              <w:pStyle w:val="TAL"/>
              <w:rPr>
                <w:ins w:id="74" w:author="Utsav Sinha/System &amp; Security Standards /SRI-Bangalore/Staff Engineer/Samsung Electronics" w:date="2025-10-03T12:37:00Z"/>
                <w:lang w:val="fr-FR"/>
              </w:rPr>
            </w:pPr>
            <w:ins w:id="75" w:author="Utsav Sinha/System &amp; Security Standards /SRI-Bangalore/Staff Engineer/Samsung Electronics" w:date="2025-10-03T12:37:00Z">
              <w:r w:rsidRPr="00CB2B94">
                <w:rPr>
                  <w:lang w:val="fr-FR" w:eastAsia="zh-CN"/>
                </w:rPr>
                <w:t xml:space="preserve">Permanent </w:t>
              </w:r>
              <w:proofErr w:type="spellStart"/>
              <w:r w:rsidRPr="00CB2B94">
                <w:rPr>
                  <w:lang w:val="fr-FR" w:eastAsia="zh-CN"/>
                </w:rPr>
                <w:t>disable</w:t>
              </w:r>
              <w:proofErr w:type="spellEnd"/>
              <w:r w:rsidRPr="00CB2B94">
                <w:rPr>
                  <w:lang w:val="fr-FR" w:eastAsia="zh-CN"/>
                </w:rPr>
                <w:t xml:space="preserve"> </w:t>
              </w:r>
            </w:ins>
            <w:proofErr w:type="spellStart"/>
            <w:ins w:id="76" w:author="Utsav Sinha/System &amp; Security Standards /SRI-Bangalore/Staff Engineer/Samsung Electronics" w:date="2025-10-03T12:39:00Z">
              <w:r w:rsidR="0020064B">
                <w:rPr>
                  <w:lang w:val="fr-FR" w:eastAsia="zh-CN"/>
                </w:rPr>
                <w:t>reject</w:t>
              </w:r>
            </w:ins>
            <w:proofErr w:type="spellEnd"/>
            <w:ins w:id="77" w:author="Utsav Sinha/System &amp; Security Standards /SRI-Bangalore/Staff Engineer/Samsung Electronics" w:date="2025-10-03T12:37:00Z">
              <w:r w:rsidRPr="00CB2B94">
                <w:rPr>
                  <w:lang w:val="fr-FR" w:eastAsia="zh-CN"/>
                </w:rPr>
                <w:t xml:space="preserve"> </w:t>
              </w:r>
              <w:r w:rsidRPr="00CB2B94">
                <w:rPr>
                  <w:lang w:val="fr-FR"/>
                </w:rPr>
                <w:t xml:space="preserve">message </w:t>
              </w:r>
              <w:proofErr w:type="spellStart"/>
              <w:r w:rsidRPr="00CB2B94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E43D0" w14:textId="77777777" w:rsidR="001956BB" w:rsidRPr="00A9258C" w:rsidRDefault="001956BB" w:rsidP="00DD0E35">
            <w:pPr>
              <w:pStyle w:val="TAL"/>
              <w:rPr>
                <w:ins w:id="78" w:author="Utsav Sinha/System &amp; Security Standards /SRI-Bangalore/Staff Engineer/Samsung Electronics" w:date="2025-10-03T12:37:00Z"/>
              </w:rPr>
            </w:pPr>
            <w:ins w:id="79" w:author="Utsav Sinha/System &amp; Security Standards /SRI-Bangalore/Staff Engineer/Samsung Electronics" w:date="2025-10-03T12:37:00Z">
              <w:r w:rsidRPr="00A9258C">
                <w:t>Message type</w:t>
              </w:r>
            </w:ins>
          </w:p>
          <w:p w14:paraId="1F6C47B9" w14:textId="77777777" w:rsidR="001956BB" w:rsidRPr="00A9258C" w:rsidRDefault="001956BB" w:rsidP="00DD0E35">
            <w:pPr>
              <w:pStyle w:val="TAL"/>
              <w:rPr>
                <w:ins w:id="80" w:author="Utsav Sinha/System &amp; Security Standards /SRI-Bangalore/Staff Engineer/Samsung Electronics" w:date="2025-10-03T12:37:00Z"/>
              </w:rPr>
            </w:pPr>
            <w:ins w:id="81" w:author="Utsav Sinha/System &amp; Security Standards /SRI-Bangalore/Staff Engineer/Samsung Electronics" w:date="2025-10-03T12:37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850C9" w14:textId="77777777" w:rsidR="001956BB" w:rsidRPr="00A9258C" w:rsidRDefault="001956BB" w:rsidP="00DD0E35">
            <w:pPr>
              <w:pStyle w:val="TAC"/>
              <w:rPr>
                <w:ins w:id="82" w:author="Utsav Sinha/System &amp; Security Standards /SRI-Bangalore/Staff Engineer/Samsung Electronics" w:date="2025-10-03T12:37:00Z"/>
              </w:rPr>
            </w:pPr>
            <w:ins w:id="83" w:author="Utsav Sinha/System &amp; Security Standards /SRI-Bangalore/Staff Engineer/Samsung Electronics" w:date="2025-10-03T12:3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FFAED" w14:textId="77777777" w:rsidR="001956BB" w:rsidRPr="00A9258C" w:rsidRDefault="001956BB" w:rsidP="00DD0E35">
            <w:pPr>
              <w:pStyle w:val="TAC"/>
              <w:rPr>
                <w:ins w:id="84" w:author="Utsav Sinha/System &amp; Security Standards /SRI-Bangalore/Staff Engineer/Samsung Electronics" w:date="2025-10-03T12:37:00Z"/>
              </w:rPr>
            </w:pPr>
            <w:ins w:id="85" w:author="Utsav Sinha/System &amp; Security Standards /SRI-Bangalore/Staff Engineer/Samsung Electronics" w:date="2025-10-03T12:3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09A7" w14:textId="77777777" w:rsidR="001956BB" w:rsidRPr="00A9258C" w:rsidRDefault="001956BB" w:rsidP="00DD0E35">
            <w:pPr>
              <w:pStyle w:val="TAC"/>
              <w:rPr>
                <w:ins w:id="86" w:author="Utsav Sinha/System &amp; Security Standards /SRI-Bangalore/Staff Engineer/Samsung Electronics" w:date="2025-10-03T12:37:00Z"/>
              </w:rPr>
            </w:pPr>
            <w:ins w:id="87" w:author="Utsav Sinha/System &amp; Security Standards /SRI-Bangalore/Staff Engineer/Samsung Electronics" w:date="2025-10-03T12:37:00Z">
              <w:r w:rsidRPr="00A9258C">
                <w:t>1</w:t>
              </w:r>
            </w:ins>
          </w:p>
        </w:tc>
      </w:tr>
      <w:tr w:rsidR="00126F0B" w:rsidRPr="00A9258C" w14:paraId="1D3D3FAA" w14:textId="77777777" w:rsidTr="00DD0E35">
        <w:trPr>
          <w:cantSplit/>
          <w:jc w:val="center"/>
          <w:ins w:id="88" w:author="Utsav Sinha/System &amp; Security Standards /SRI-Bangalore/Staff Engineer/Samsung Electronics" w:date="2025-10-06T12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FC31" w14:textId="77777777" w:rsidR="00126F0B" w:rsidRPr="00A9258C" w:rsidRDefault="00126F0B" w:rsidP="00126F0B">
            <w:pPr>
              <w:pStyle w:val="TAL"/>
              <w:rPr>
                <w:ins w:id="89" w:author="Utsav Sinha/System &amp; Security Standards /SRI-Bangalore/Staff Engineer/Samsung Electronics" w:date="2025-10-06T12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A2AA" w14:textId="36048F89" w:rsidR="00126F0B" w:rsidRPr="00CB2B94" w:rsidRDefault="00126F0B" w:rsidP="00126F0B">
            <w:pPr>
              <w:pStyle w:val="TAL"/>
              <w:rPr>
                <w:ins w:id="90" w:author="Utsav Sinha/System &amp; Security Standards /SRI-Bangalore/Staff Engineer/Samsung Electronics" w:date="2025-10-06T12:24:00Z"/>
                <w:lang w:val="fr-FR" w:eastAsia="zh-CN"/>
              </w:rPr>
            </w:pPr>
            <w:ins w:id="91" w:author="Utsav Sinha/System &amp; Security Standards /SRI-Bangalore/Staff Engineer/Samsung Electronics" w:date="2025-10-06T12:24:00Z">
              <w:r>
                <w:t>Write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4672" w14:textId="77777777" w:rsidR="00126F0B" w:rsidRPr="00A9258C" w:rsidRDefault="00126F0B" w:rsidP="00126F0B">
            <w:pPr>
              <w:pStyle w:val="TAL"/>
              <w:rPr>
                <w:ins w:id="92" w:author="Utsav Sinha/System &amp; Security Standards /SRI-Bangalore/Staff Engineer/Samsung Electronics" w:date="2025-10-06T12:24:00Z"/>
              </w:rPr>
            </w:pPr>
            <w:ins w:id="93" w:author="Utsav Sinha/System &amp; Security Standards /SRI-Bangalore/Staff Engineer/Samsung Electronics" w:date="2025-10-06T12:24:00Z">
              <w:r>
                <w:t>Cause</w:t>
              </w:r>
            </w:ins>
          </w:p>
          <w:p w14:paraId="0B023CD0" w14:textId="60B26EC9" w:rsidR="00126F0B" w:rsidRPr="00A9258C" w:rsidRDefault="00126F0B" w:rsidP="00126F0B">
            <w:pPr>
              <w:pStyle w:val="TAL"/>
              <w:rPr>
                <w:ins w:id="94" w:author="Utsav Sinha/System &amp; Security Standards /SRI-Bangalore/Staff Engineer/Samsung Electronics" w:date="2025-10-06T12:24:00Z"/>
              </w:rPr>
            </w:pPr>
            <w:ins w:id="95" w:author="Utsav Sinha/System &amp; Security Standards /SRI-Bangalore/Staff Engineer/Samsung Electronics" w:date="2025-10-06T12:2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9E26" w14:textId="3850FA06" w:rsidR="00126F0B" w:rsidRPr="00A9258C" w:rsidRDefault="00126F0B" w:rsidP="00126F0B">
            <w:pPr>
              <w:pStyle w:val="TAC"/>
              <w:rPr>
                <w:ins w:id="96" w:author="Utsav Sinha/System &amp; Security Standards /SRI-Bangalore/Staff Engineer/Samsung Electronics" w:date="2025-10-06T12:24:00Z"/>
              </w:rPr>
            </w:pPr>
            <w:ins w:id="97" w:author="Utsav Sinha/System &amp; Security Standards /SRI-Bangalore/Staff Engineer/Samsung Electronics" w:date="2025-10-06T12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068D" w14:textId="15948C54" w:rsidR="00126F0B" w:rsidRPr="00A9258C" w:rsidRDefault="00126F0B" w:rsidP="00126F0B">
            <w:pPr>
              <w:pStyle w:val="TAC"/>
              <w:rPr>
                <w:ins w:id="98" w:author="Utsav Sinha/System &amp; Security Standards /SRI-Bangalore/Staff Engineer/Samsung Electronics" w:date="2025-10-06T12:24:00Z"/>
              </w:rPr>
            </w:pPr>
            <w:ins w:id="99" w:author="Utsav Sinha/System &amp; Security Standards /SRI-Bangalore/Staff Engineer/Samsung Electronics" w:date="2025-10-06T12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4AE" w14:textId="7ED82550" w:rsidR="00126F0B" w:rsidRPr="00A9258C" w:rsidRDefault="00126F0B" w:rsidP="00126F0B">
            <w:pPr>
              <w:pStyle w:val="TAC"/>
              <w:rPr>
                <w:ins w:id="100" w:author="Utsav Sinha/System &amp; Security Standards /SRI-Bangalore/Staff Engineer/Samsung Electronics" w:date="2025-10-06T12:24:00Z"/>
              </w:rPr>
            </w:pPr>
            <w:ins w:id="101" w:author="Utsav Sinha/System &amp; Security Standards /SRI-Bangalore/Staff Engineer/Samsung Electronics" w:date="2025-10-06T12:24:00Z">
              <w:r>
                <w:t>1</w:t>
              </w:r>
            </w:ins>
          </w:p>
        </w:tc>
      </w:tr>
    </w:tbl>
    <w:p w14:paraId="1DD82783" w14:textId="592C53EE" w:rsidR="001956BB" w:rsidRDefault="001956BB" w:rsidP="00A24383">
      <w:pPr>
        <w:rPr>
          <w:lang w:val="en-US"/>
        </w:rPr>
      </w:pPr>
    </w:p>
    <w:p w14:paraId="587E84FD" w14:textId="77777777" w:rsidR="00020666" w:rsidRPr="006B5418" w:rsidRDefault="00020666" w:rsidP="0002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B97835" w14:textId="77777777" w:rsidR="00753D95" w:rsidRPr="00A9258C" w:rsidRDefault="00753D95" w:rsidP="00753D95">
      <w:pPr>
        <w:pStyle w:val="Heading3"/>
      </w:pPr>
      <w:bookmarkStart w:id="102" w:name="_Toc207821580"/>
      <w:r w:rsidRPr="00A9258C">
        <w:t>7.2.</w:t>
      </w:r>
      <w:r>
        <w:t>2</w:t>
      </w:r>
      <w:r w:rsidRPr="00A9258C">
        <w:tab/>
        <w:t>Message type</w:t>
      </w:r>
      <w:bookmarkEnd w:id="102"/>
    </w:p>
    <w:p w14:paraId="10456AE4" w14:textId="77777777" w:rsidR="00753D95" w:rsidRPr="00A9258C" w:rsidRDefault="00753D95" w:rsidP="00753D95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 xml:space="preserve">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522253F1" w14:textId="77777777" w:rsidR="00753D95" w:rsidRPr="00A9258C" w:rsidRDefault="00753D95" w:rsidP="00753D95">
      <w:pPr>
        <w:pStyle w:val="TH"/>
      </w:pPr>
      <w:bookmarkStart w:id="103" w:name="_CRTable9_8_1"/>
      <w:r w:rsidRPr="00A9258C">
        <w:t xml:space="preserve">Table </w:t>
      </w:r>
      <w:bookmarkEnd w:id="103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753D95" w:rsidRPr="00A9258C" w14:paraId="3E39807F" w14:textId="77777777" w:rsidTr="00DD0E35">
        <w:trPr>
          <w:cantSplit/>
          <w:jc w:val="center"/>
        </w:trPr>
        <w:tc>
          <w:tcPr>
            <w:tcW w:w="2272" w:type="dxa"/>
            <w:gridSpan w:val="8"/>
          </w:tcPr>
          <w:p w14:paraId="09FB175A" w14:textId="77777777" w:rsidR="00753D95" w:rsidRPr="00A9258C" w:rsidRDefault="00753D95" w:rsidP="00DD0E35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00BB8029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34305BAB" w14:textId="77777777" w:rsidR="00753D95" w:rsidRPr="00A9258C" w:rsidRDefault="00753D95" w:rsidP="00DD0E35">
            <w:pPr>
              <w:pStyle w:val="TAL"/>
            </w:pPr>
          </w:p>
        </w:tc>
      </w:tr>
      <w:tr w:rsidR="00753D95" w:rsidRPr="00A9258C" w14:paraId="09ECCDA9" w14:textId="77777777" w:rsidTr="00DD0E35">
        <w:trPr>
          <w:cantSplit/>
          <w:jc w:val="center"/>
        </w:trPr>
        <w:tc>
          <w:tcPr>
            <w:tcW w:w="284" w:type="dxa"/>
          </w:tcPr>
          <w:p w14:paraId="3F035128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7D4D328F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15999FA6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418E54FB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0C5F0B6F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5466A88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6971A8A3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485F6F1F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1036E669" w14:textId="77777777" w:rsidR="00753D95" w:rsidRPr="00A9258C" w:rsidRDefault="00753D95" w:rsidP="00DD0E35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2531FE12" w14:textId="77777777" w:rsidR="00753D95" w:rsidRPr="00A9258C" w:rsidRDefault="00753D95" w:rsidP="00DD0E35">
            <w:pPr>
              <w:pStyle w:val="TAL"/>
              <w:rPr>
                <w:b/>
                <w:bCs/>
              </w:rPr>
            </w:pPr>
          </w:p>
        </w:tc>
      </w:tr>
      <w:tr w:rsidR="00753D95" w:rsidRPr="00A9258C" w14:paraId="7EC4482D" w14:textId="77777777" w:rsidTr="00DD0E35">
        <w:trPr>
          <w:cantSplit/>
          <w:jc w:val="center"/>
        </w:trPr>
        <w:tc>
          <w:tcPr>
            <w:tcW w:w="284" w:type="dxa"/>
          </w:tcPr>
          <w:p w14:paraId="5C9A8D0E" w14:textId="77777777" w:rsidR="00753D95" w:rsidRPr="00A9258C" w:rsidRDefault="00753D95" w:rsidP="00DD0E35">
            <w:pPr>
              <w:pStyle w:val="TAC"/>
            </w:pPr>
            <w:bookmarkStart w:id="104" w:name="MCCQCTEMPBM_00000079"/>
          </w:p>
        </w:tc>
        <w:tc>
          <w:tcPr>
            <w:tcW w:w="284" w:type="dxa"/>
          </w:tcPr>
          <w:p w14:paraId="302248EC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2E5462B9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765C16A4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45DD7DB3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5D2C1A10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7FF0B013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4F9FC80E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284" w:type="dxa"/>
          </w:tcPr>
          <w:p w14:paraId="3FCAA45E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5C107779" w14:textId="77777777" w:rsidR="00753D95" w:rsidRPr="00A9258C" w:rsidRDefault="00753D95" w:rsidP="00DD0E35">
            <w:pPr>
              <w:pStyle w:val="TAL"/>
            </w:pPr>
          </w:p>
        </w:tc>
      </w:tr>
      <w:bookmarkEnd w:id="104"/>
      <w:tr w:rsidR="00753D95" w:rsidRPr="00A9258C" w14:paraId="54042415" w14:textId="77777777" w:rsidTr="00DD0E35">
        <w:trPr>
          <w:cantSplit/>
          <w:jc w:val="center"/>
        </w:trPr>
        <w:tc>
          <w:tcPr>
            <w:tcW w:w="284" w:type="dxa"/>
          </w:tcPr>
          <w:p w14:paraId="4B11E3C7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85C25D5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2241C5E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E6120A2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F2DC28F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98DF4BE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5F2DC2F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0F5FC00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77D14877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32D5ED7A" w14:textId="77777777" w:rsidR="00753D95" w:rsidRPr="00A9258C" w:rsidRDefault="00753D95" w:rsidP="00DD0E35">
            <w:pPr>
              <w:pStyle w:val="TAL"/>
            </w:pPr>
            <w:r w:rsidRPr="00A9258C">
              <w:t>Inventory report</w:t>
            </w:r>
          </w:p>
        </w:tc>
      </w:tr>
      <w:tr w:rsidR="00753D95" w:rsidRPr="00A9258C" w14:paraId="69CCC5B6" w14:textId="77777777" w:rsidTr="00DD0E35">
        <w:trPr>
          <w:cantSplit/>
          <w:jc w:val="center"/>
        </w:trPr>
        <w:tc>
          <w:tcPr>
            <w:tcW w:w="284" w:type="dxa"/>
          </w:tcPr>
          <w:p w14:paraId="3DE90D66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0B3DEBE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7F74ECF2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3B2FC85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48E56DA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3A6CF8D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1750C58" w14:textId="77777777" w:rsidR="00753D95" w:rsidRPr="00A9258C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26767AF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40164A4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647EA6AA" w14:textId="77777777" w:rsidR="00753D95" w:rsidRPr="00A9258C" w:rsidRDefault="00753D95" w:rsidP="00DD0E35">
            <w:pPr>
              <w:pStyle w:val="TAL"/>
            </w:pPr>
            <w:r>
              <w:t>Read command</w:t>
            </w:r>
          </w:p>
        </w:tc>
      </w:tr>
      <w:tr w:rsidR="00753D95" w:rsidRPr="00A9258C" w14:paraId="73E05A0E" w14:textId="77777777" w:rsidTr="00DD0E35">
        <w:trPr>
          <w:cantSplit/>
          <w:jc w:val="center"/>
        </w:trPr>
        <w:tc>
          <w:tcPr>
            <w:tcW w:w="284" w:type="dxa"/>
          </w:tcPr>
          <w:p w14:paraId="6FC9BDEB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987C24E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835ED65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7E12B56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4484E73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4F63AD6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53C1243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C956B1A" w14:textId="77777777" w:rsidR="00753D95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0B3AD1B0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6A8B0F8C" w14:textId="77777777" w:rsidR="00753D95" w:rsidRDefault="00753D95" w:rsidP="00DD0E35">
            <w:pPr>
              <w:pStyle w:val="TAL"/>
            </w:pPr>
            <w:r>
              <w:t>Read complete</w:t>
            </w:r>
          </w:p>
        </w:tc>
      </w:tr>
      <w:tr w:rsidR="00753D95" w:rsidRPr="00A9258C" w14:paraId="329FCE9D" w14:textId="77777777" w:rsidTr="00DD0E35">
        <w:trPr>
          <w:cantSplit/>
          <w:jc w:val="center"/>
        </w:trPr>
        <w:tc>
          <w:tcPr>
            <w:tcW w:w="284" w:type="dxa"/>
          </w:tcPr>
          <w:p w14:paraId="00EBB005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CCC56B4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76271BA5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55C6FAB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634CE28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2D5C8F8" w14:textId="77777777" w:rsidR="00753D95" w:rsidRPr="00A9258C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E8BB646" w14:textId="77777777" w:rsidR="00753D95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0DC6FA5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B41370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3E5A8B53" w14:textId="77777777" w:rsidR="00753D95" w:rsidRDefault="00753D95" w:rsidP="00DD0E35">
            <w:pPr>
              <w:pStyle w:val="TAL"/>
            </w:pPr>
            <w:r>
              <w:t>Read command reject</w:t>
            </w:r>
          </w:p>
        </w:tc>
      </w:tr>
      <w:tr w:rsidR="00753D95" w:rsidRPr="00A9258C" w14:paraId="360040A4" w14:textId="77777777" w:rsidTr="00DD0E35">
        <w:trPr>
          <w:cantSplit/>
          <w:jc w:val="center"/>
        </w:trPr>
        <w:tc>
          <w:tcPr>
            <w:tcW w:w="284" w:type="dxa"/>
          </w:tcPr>
          <w:p w14:paraId="37C6203F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6CFE81A" w14:textId="77777777" w:rsidR="00753D95" w:rsidRPr="00A9258C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10817C5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E84B0BE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37D2A22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3C654A2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AA9B579" w14:textId="77777777" w:rsidR="00753D95" w:rsidRPr="00A9258C" w:rsidRDefault="00753D95" w:rsidP="00DD0E35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BA3CF01" w14:textId="77777777" w:rsidR="00753D95" w:rsidRDefault="00753D95" w:rsidP="00DD0E35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6493081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30D6A838" w14:textId="77777777" w:rsidR="00753D95" w:rsidRDefault="00753D95" w:rsidP="00DD0E35">
            <w:pPr>
              <w:pStyle w:val="TAL"/>
            </w:pPr>
            <w:r>
              <w:t>Write command</w:t>
            </w:r>
          </w:p>
        </w:tc>
      </w:tr>
      <w:tr w:rsidR="00753D95" w:rsidRPr="00A9258C" w14:paraId="650ECCEF" w14:textId="77777777" w:rsidTr="00DD0E35">
        <w:trPr>
          <w:cantSplit/>
          <w:jc w:val="center"/>
        </w:trPr>
        <w:tc>
          <w:tcPr>
            <w:tcW w:w="284" w:type="dxa"/>
          </w:tcPr>
          <w:p w14:paraId="42BC9451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792BEDE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3B12384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AC42C4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8A1B71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14B8769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9673F4" w14:textId="77777777" w:rsidR="00753D95" w:rsidRPr="00A9258C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BEB22F2" w14:textId="77777777" w:rsidR="00753D95" w:rsidRPr="00A9258C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6A871E8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3726C2E0" w14:textId="77777777" w:rsidR="00753D95" w:rsidRDefault="00753D95" w:rsidP="00DD0E35">
            <w:pPr>
              <w:pStyle w:val="TAL"/>
            </w:pPr>
            <w:r>
              <w:t>Write complete</w:t>
            </w:r>
          </w:p>
        </w:tc>
      </w:tr>
      <w:tr w:rsidR="00753D95" w:rsidRPr="00A9258C" w14:paraId="0FC48607" w14:textId="77777777" w:rsidTr="00DD0E35">
        <w:trPr>
          <w:cantSplit/>
          <w:jc w:val="center"/>
        </w:trPr>
        <w:tc>
          <w:tcPr>
            <w:tcW w:w="284" w:type="dxa"/>
          </w:tcPr>
          <w:p w14:paraId="03D8EA8F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3AB1B7C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64A2BFA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85FE0C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D6FDF3B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7D3E893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78E18E9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15E5D64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C318863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434A2D9C" w14:textId="77777777" w:rsidR="00753D95" w:rsidRDefault="00753D95" w:rsidP="00DD0E35">
            <w:pPr>
              <w:pStyle w:val="TAL"/>
            </w:pPr>
            <w:r>
              <w:t>Write command reject</w:t>
            </w:r>
          </w:p>
        </w:tc>
      </w:tr>
      <w:tr w:rsidR="00753D95" w:rsidRPr="00A9258C" w14:paraId="39F95EB5" w14:textId="77777777" w:rsidTr="00DD0E35">
        <w:trPr>
          <w:cantSplit/>
          <w:jc w:val="center"/>
        </w:trPr>
        <w:tc>
          <w:tcPr>
            <w:tcW w:w="284" w:type="dxa"/>
          </w:tcPr>
          <w:p w14:paraId="0156718B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4EA168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F9310AA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7F30EC4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8A5A34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0B37766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FF85D4B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1FECE6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1D0078E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24BE7774" w14:textId="77777777" w:rsidR="00753D95" w:rsidRDefault="00753D95" w:rsidP="00DD0E35">
            <w:pPr>
              <w:pStyle w:val="TAL"/>
            </w:pPr>
            <w:r>
              <w:rPr>
                <w:lang w:val="en-US" w:eastAsia="zh-CN"/>
              </w:rPr>
              <w:t>Permanent disable command</w:t>
            </w:r>
          </w:p>
        </w:tc>
      </w:tr>
      <w:tr w:rsidR="00753D95" w:rsidRPr="00A9258C" w14:paraId="039BC8B9" w14:textId="77777777" w:rsidTr="00DD0E35">
        <w:trPr>
          <w:cantSplit/>
          <w:jc w:val="center"/>
        </w:trPr>
        <w:tc>
          <w:tcPr>
            <w:tcW w:w="284" w:type="dxa"/>
          </w:tcPr>
          <w:p w14:paraId="2EB30DC3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23BAAC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3BD213D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B1094F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7BF07F9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6A1A0FD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1A9F954" w14:textId="77777777" w:rsidR="00753D95" w:rsidRDefault="00753D95" w:rsidP="00DD0E3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CEE92D" w14:textId="77777777" w:rsidR="00753D95" w:rsidRDefault="00753D95" w:rsidP="00DD0E3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CD43F23" w14:textId="77777777" w:rsidR="00753D95" w:rsidRPr="00A9258C" w:rsidRDefault="00753D95" w:rsidP="00DD0E35">
            <w:pPr>
              <w:pStyle w:val="TAC"/>
            </w:pPr>
          </w:p>
        </w:tc>
        <w:tc>
          <w:tcPr>
            <w:tcW w:w="3969" w:type="dxa"/>
          </w:tcPr>
          <w:p w14:paraId="6586E8BF" w14:textId="77777777" w:rsidR="00753D95" w:rsidRDefault="00753D95" w:rsidP="00DD0E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Permanent disable complete</w:t>
            </w:r>
          </w:p>
        </w:tc>
      </w:tr>
      <w:tr w:rsidR="00A739B5" w:rsidRPr="00A9258C" w14:paraId="72BEA191" w14:textId="77777777" w:rsidTr="00DD0E35">
        <w:trPr>
          <w:cantSplit/>
          <w:jc w:val="center"/>
          <w:ins w:id="105" w:author="Utsav Sinha/System &amp; Security Standards /SRI-Bangalore/Staff Engineer/Samsung Electronics" w:date="2025-10-03T12:40:00Z"/>
        </w:trPr>
        <w:tc>
          <w:tcPr>
            <w:tcW w:w="284" w:type="dxa"/>
          </w:tcPr>
          <w:p w14:paraId="6CEE8653" w14:textId="164928E5" w:rsidR="00A739B5" w:rsidRDefault="00A739B5" w:rsidP="00DD0E35">
            <w:pPr>
              <w:pStyle w:val="TAC"/>
              <w:rPr>
                <w:ins w:id="106" w:author="Utsav Sinha/System &amp; Security Standards /SRI-Bangalore/Staff Engineer/Samsung Electronics" w:date="2025-10-03T12:40:00Z"/>
              </w:rPr>
            </w:pPr>
            <w:ins w:id="107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15A40495" w14:textId="0FB29E5A" w:rsidR="00A739B5" w:rsidRDefault="00A739B5" w:rsidP="00DD0E35">
            <w:pPr>
              <w:pStyle w:val="TAC"/>
              <w:rPr>
                <w:ins w:id="108" w:author="Utsav Sinha/System &amp; Security Standards /SRI-Bangalore/Staff Engineer/Samsung Electronics" w:date="2025-10-03T12:40:00Z"/>
              </w:rPr>
            </w:pPr>
            <w:ins w:id="109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5050874B" w14:textId="5271AF45" w:rsidR="00A739B5" w:rsidRDefault="00A739B5" w:rsidP="00DD0E35">
            <w:pPr>
              <w:pStyle w:val="TAC"/>
              <w:rPr>
                <w:ins w:id="110" w:author="Utsav Sinha/System &amp; Security Standards /SRI-Bangalore/Staff Engineer/Samsung Electronics" w:date="2025-10-03T12:40:00Z"/>
              </w:rPr>
            </w:pPr>
            <w:ins w:id="111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3C6326CE" w14:textId="6E5DDC54" w:rsidR="00A739B5" w:rsidRDefault="00A739B5" w:rsidP="00DD0E35">
            <w:pPr>
              <w:pStyle w:val="TAC"/>
              <w:rPr>
                <w:ins w:id="112" w:author="Utsav Sinha/System &amp; Security Standards /SRI-Bangalore/Staff Engineer/Samsung Electronics" w:date="2025-10-03T12:40:00Z"/>
              </w:rPr>
            </w:pPr>
            <w:ins w:id="113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42D48F84" w14:textId="21DA82CC" w:rsidR="00A739B5" w:rsidRDefault="00A739B5" w:rsidP="00DD0E35">
            <w:pPr>
              <w:pStyle w:val="TAC"/>
              <w:rPr>
                <w:ins w:id="114" w:author="Utsav Sinha/System &amp; Security Standards /SRI-Bangalore/Staff Engineer/Samsung Electronics" w:date="2025-10-03T12:40:00Z"/>
              </w:rPr>
            </w:pPr>
            <w:ins w:id="115" w:author="Utsav Sinha/System &amp; Security Standards /SRI-Bangalore/Staff Engineer/Samsung Electronics" w:date="2025-10-03T12:40:00Z">
              <w:r>
                <w:t>1</w:t>
              </w:r>
            </w:ins>
          </w:p>
        </w:tc>
        <w:tc>
          <w:tcPr>
            <w:tcW w:w="284" w:type="dxa"/>
          </w:tcPr>
          <w:p w14:paraId="6F929D42" w14:textId="56D87E63" w:rsidR="00A739B5" w:rsidRDefault="00A739B5" w:rsidP="00DD0E35">
            <w:pPr>
              <w:pStyle w:val="TAC"/>
              <w:rPr>
                <w:ins w:id="116" w:author="Utsav Sinha/System &amp; Security Standards /SRI-Bangalore/Staff Engineer/Samsung Electronics" w:date="2025-10-03T12:40:00Z"/>
              </w:rPr>
            </w:pPr>
            <w:ins w:id="117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66A7D2CD" w14:textId="4A75713C" w:rsidR="00A739B5" w:rsidRDefault="00A739B5" w:rsidP="00DD0E35">
            <w:pPr>
              <w:pStyle w:val="TAC"/>
              <w:rPr>
                <w:ins w:id="118" w:author="Utsav Sinha/System &amp; Security Standards /SRI-Bangalore/Staff Engineer/Samsung Electronics" w:date="2025-10-03T12:40:00Z"/>
              </w:rPr>
            </w:pPr>
            <w:ins w:id="119" w:author="Utsav Sinha/System &amp; Security Standards /SRI-Bangalore/Staff Engineer/Samsung Electronics" w:date="2025-10-03T12:40:00Z">
              <w:r>
                <w:t>1</w:t>
              </w:r>
            </w:ins>
          </w:p>
        </w:tc>
        <w:tc>
          <w:tcPr>
            <w:tcW w:w="284" w:type="dxa"/>
          </w:tcPr>
          <w:p w14:paraId="4F4EFCFB" w14:textId="1685D966" w:rsidR="00A739B5" w:rsidRDefault="00A739B5" w:rsidP="00DD0E35">
            <w:pPr>
              <w:pStyle w:val="TAC"/>
              <w:rPr>
                <w:ins w:id="120" w:author="Utsav Sinha/System &amp; Security Standards /SRI-Bangalore/Staff Engineer/Samsung Electronics" w:date="2025-10-03T12:40:00Z"/>
              </w:rPr>
            </w:pPr>
            <w:ins w:id="121" w:author="Utsav Sinha/System &amp; Security Standards /SRI-Bangalore/Staff Engineer/Samsung Electronics" w:date="2025-10-03T12:40:00Z">
              <w:r>
                <w:t>0</w:t>
              </w:r>
            </w:ins>
          </w:p>
        </w:tc>
        <w:tc>
          <w:tcPr>
            <w:tcW w:w="284" w:type="dxa"/>
          </w:tcPr>
          <w:p w14:paraId="244C025A" w14:textId="77777777" w:rsidR="00A739B5" w:rsidRPr="00A9258C" w:rsidRDefault="00A739B5" w:rsidP="00DD0E35">
            <w:pPr>
              <w:pStyle w:val="TAC"/>
              <w:rPr>
                <w:ins w:id="122" w:author="Utsav Sinha/System &amp; Security Standards /SRI-Bangalore/Staff Engineer/Samsung Electronics" w:date="2025-10-03T12:40:00Z"/>
              </w:rPr>
            </w:pPr>
          </w:p>
        </w:tc>
        <w:tc>
          <w:tcPr>
            <w:tcW w:w="3969" w:type="dxa"/>
          </w:tcPr>
          <w:p w14:paraId="1302F005" w14:textId="37E1BAB2" w:rsidR="00A739B5" w:rsidRDefault="00A739B5" w:rsidP="00DD0E35">
            <w:pPr>
              <w:pStyle w:val="TAL"/>
              <w:rPr>
                <w:ins w:id="123" w:author="Utsav Sinha/System &amp; Security Standards /SRI-Bangalore/Staff Engineer/Samsung Electronics" w:date="2025-10-03T12:40:00Z"/>
                <w:lang w:val="en-US" w:eastAsia="zh-CN"/>
              </w:rPr>
            </w:pPr>
            <w:ins w:id="124" w:author="Utsav Sinha/System &amp; Security Standards /SRI-Bangalore/Staff Engineer/Samsung Electronics" w:date="2025-10-03T12:40:00Z">
              <w:r>
                <w:rPr>
                  <w:lang w:val="en-US" w:eastAsia="zh-CN"/>
                </w:rPr>
                <w:t>Permanent disable reject</w:t>
              </w:r>
            </w:ins>
          </w:p>
        </w:tc>
      </w:tr>
    </w:tbl>
    <w:p w14:paraId="0A7012D0" w14:textId="77777777" w:rsidR="00753D95" w:rsidRPr="00A9258C" w:rsidRDefault="00753D95" w:rsidP="00753D95"/>
    <w:p w14:paraId="088E727C" w14:textId="77777777" w:rsidR="00753D95" w:rsidRDefault="00753D95" w:rsidP="00753D95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</w:t>
      </w:r>
      <w:proofErr w:type="gramStart"/>
      <w:r w:rsidRPr="00A9258C">
        <w:rPr>
          <w:lang w:eastAsia="zh-CN"/>
        </w:rPr>
        <w:t>e.g.</w:t>
      </w:r>
      <w:proofErr w:type="gramEnd"/>
      <w:r w:rsidRPr="00A9258C">
        <w:rPr>
          <w:lang w:eastAsia="zh-CN"/>
        </w:rPr>
        <w:t xml:space="preserve"> part of the security parameters. </w:t>
      </w:r>
    </w:p>
    <w:p w14:paraId="149CA54F" w14:textId="77777777" w:rsidR="00020666" w:rsidRPr="006B5418" w:rsidRDefault="00020666" w:rsidP="00A24383">
      <w:pPr>
        <w:rPr>
          <w:lang w:val="en-US"/>
        </w:rPr>
      </w:pPr>
    </w:p>
    <w:p w14:paraId="41F69FE1" w14:textId="28759F1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FBAE" w14:textId="77777777" w:rsidR="00B405A9" w:rsidRDefault="00B405A9">
      <w:r>
        <w:separator/>
      </w:r>
    </w:p>
  </w:endnote>
  <w:endnote w:type="continuationSeparator" w:id="0">
    <w:p w14:paraId="18184FCF" w14:textId="77777777" w:rsidR="00B405A9" w:rsidRDefault="00B4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DBD7" w14:textId="77777777" w:rsidR="00B405A9" w:rsidRDefault="00B405A9">
      <w:r>
        <w:separator/>
      </w:r>
    </w:p>
  </w:footnote>
  <w:footnote w:type="continuationSeparator" w:id="0">
    <w:p w14:paraId="2AF72E58" w14:textId="77777777" w:rsidR="00B405A9" w:rsidRDefault="00B4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559B0"/>
    <w:multiLevelType w:val="hybridMultilevel"/>
    <w:tmpl w:val="F1C6C974"/>
    <w:lvl w:ilvl="0" w:tplc="D682BF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20"/>
    <w:rsid w:val="00020666"/>
    <w:rsid w:val="00022E4A"/>
    <w:rsid w:val="00023463"/>
    <w:rsid w:val="00032D56"/>
    <w:rsid w:val="0003711D"/>
    <w:rsid w:val="00043E25"/>
    <w:rsid w:val="0004575F"/>
    <w:rsid w:val="00047AB3"/>
    <w:rsid w:val="00057989"/>
    <w:rsid w:val="00062124"/>
    <w:rsid w:val="00066856"/>
    <w:rsid w:val="00070F86"/>
    <w:rsid w:val="00072AAF"/>
    <w:rsid w:val="00072DD2"/>
    <w:rsid w:val="000745FC"/>
    <w:rsid w:val="00086323"/>
    <w:rsid w:val="000B1216"/>
    <w:rsid w:val="000B14A6"/>
    <w:rsid w:val="000B7DE7"/>
    <w:rsid w:val="000C6598"/>
    <w:rsid w:val="000D1642"/>
    <w:rsid w:val="000D21C2"/>
    <w:rsid w:val="000D759A"/>
    <w:rsid w:val="000E04EC"/>
    <w:rsid w:val="000E2D8D"/>
    <w:rsid w:val="000F2C43"/>
    <w:rsid w:val="00100AFB"/>
    <w:rsid w:val="001042F7"/>
    <w:rsid w:val="00116BDF"/>
    <w:rsid w:val="00126F0B"/>
    <w:rsid w:val="00130F69"/>
    <w:rsid w:val="0013241F"/>
    <w:rsid w:val="00142F65"/>
    <w:rsid w:val="00143552"/>
    <w:rsid w:val="00146EA8"/>
    <w:rsid w:val="00182401"/>
    <w:rsid w:val="00183134"/>
    <w:rsid w:val="00191E6B"/>
    <w:rsid w:val="001956BB"/>
    <w:rsid w:val="001A18DB"/>
    <w:rsid w:val="001A2126"/>
    <w:rsid w:val="001B5C2B"/>
    <w:rsid w:val="001B77E2"/>
    <w:rsid w:val="001D1C96"/>
    <w:rsid w:val="001D25E6"/>
    <w:rsid w:val="001D4C82"/>
    <w:rsid w:val="001E2EB5"/>
    <w:rsid w:val="001E41F3"/>
    <w:rsid w:val="001F151F"/>
    <w:rsid w:val="001F388A"/>
    <w:rsid w:val="001F3B42"/>
    <w:rsid w:val="0020064B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54A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29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2440"/>
    <w:rsid w:val="00394E81"/>
    <w:rsid w:val="003A59CB"/>
    <w:rsid w:val="003B0BAF"/>
    <w:rsid w:val="003B2CE5"/>
    <w:rsid w:val="003B4139"/>
    <w:rsid w:val="003B79F5"/>
    <w:rsid w:val="003E0714"/>
    <w:rsid w:val="003E29EF"/>
    <w:rsid w:val="003F5E52"/>
    <w:rsid w:val="00401225"/>
    <w:rsid w:val="00402AAD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0725"/>
    <w:rsid w:val="004807B9"/>
    <w:rsid w:val="00497F14"/>
    <w:rsid w:val="004A1F4C"/>
    <w:rsid w:val="004A4BEC"/>
    <w:rsid w:val="004B45A4"/>
    <w:rsid w:val="004C1E90"/>
    <w:rsid w:val="004C67BA"/>
    <w:rsid w:val="004D077E"/>
    <w:rsid w:val="004E2109"/>
    <w:rsid w:val="004E7FA7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D6C"/>
    <w:rsid w:val="005F163F"/>
    <w:rsid w:val="0060287A"/>
    <w:rsid w:val="00606094"/>
    <w:rsid w:val="0061048B"/>
    <w:rsid w:val="00631EA0"/>
    <w:rsid w:val="00643317"/>
    <w:rsid w:val="00661116"/>
    <w:rsid w:val="00674314"/>
    <w:rsid w:val="006749E8"/>
    <w:rsid w:val="0068572B"/>
    <w:rsid w:val="0068622D"/>
    <w:rsid w:val="006B5418"/>
    <w:rsid w:val="006C5B37"/>
    <w:rsid w:val="006D0DE5"/>
    <w:rsid w:val="006E21FB"/>
    <w:rsid w:val="006E292A"/>
    <w:rsid w:val="00707A7C"/>
    <w:rsid w:val="00710497"/>
    <w:rsid w:val="00712563"/>
    <w:rsid w:val="00714B2E"/>
    <w:rsid w:val="00715E30"/>
    <w:rsid w:val="007252B2"/>
    <w:rsid w:val="00727AC1"/>
    <w:rsid w:val="0074184E"/>
    <w:rsid w:val="007439B9"/>
    <w:rsid w:val="00753D95"/>
    <w:rsid w:val="007741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112E"/>
    <w:rsid w:val="008275AA"/>
    <w:rsid w:val="008302F3"/>
    <w:rsid w:val="00844561"/>
    <w:rsid w:val="00852011"/>
    <w:rsid w:val="00856A30"/>
    <w:rsid w:val="008637A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2873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654C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383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67D0E"/>
    <w:rsid w:val="00A72DCE"/>
    <w:rsid w:val="00A739B5"/>
    <w:rsid w:val="00A752C5"/>
    <w:rsid w:val="00A83ECE"/>
    <w:rsid w:val="00A84816"/>
    <w:rsid w:val="00A9104D"/>
    <w:rsid w:val="00A930A5"/>
    <w:rsid w:val="00AA1A50"/>
    <w:rsid w:val="00AA37D2"/>
    <w:rsid w:val="00AA5E30"/>
    <w:rsid w:val="00AD26CD"/>
    <w:rsid w:val="00AD649A"/>
    <w:rsid w:val="00AD7C25"/>
    <w:rsid w:val="00AE4D95"/>
    <w:rsid w:val="00AF16FA"/>
    <w:rsid w:val="00AF6B24"/>
    <w:rsid w:val="00B03597"/>
    <w:rsid w:val="00B076C6"/>
    <w:rsid w:val="00B07772"/>
    <w:rsid w:val="00B149ED"/>
    <w:rsid w:val="00B258BB"/>
    <w:rsid w:val="00B34F5A"/>
    <w:rsid w:val="00B357DE"/>
    <w:rsid w:val="00B405A9"/>
    <w:rsid w:val="00B43444"/>
    <w:rsid w:val="00B46595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680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1559"/>
    <w:rsid w:val="00CC0799"/>
    <w:rsid w:val="00CC30BB"/>
    <w:rsid w:val="00CC5026"/>
    <w:rsid w:val="00CD2478"/>
    <w:rsid w:val="00CD541D"/>
    <w:rsid w:val="00CE22D1"/>
    <w:rsid w:val="00CE4346"/>
    <w:rsid w:val="00CF0EE8"/>
    <w:rsid w:val="00CF39F5"/>
    <w:rsid w:val="00D11414"/>
    <w:rsid w:val="00D11584"/>
    <w:rsid w:val="00D12FF1"/>
    <w:rsid w:val="00D51C49"/>
    <w:rsid w:val="00D53BE5"/>
    <w:rsid w:val="00D608D6"/>
    <w:rsid w:val="00D641A9"/>
    <w:rsid w:val="00D908E8"/>
    <w:rsid w:val="00D97072"/>
    <w:rsid w:val="00D9781E"/>
    <w:rsid w:val="00DB72BB"/>
    <w:rsid w:val="00DC2EEA"/>
    <w:rsid w:val="00DD7C38"/>
    <w:rsid w:val="00E015DE"/>
    <w:rsid w:val="00E01CF1"/>
    <w:rsid w:val="00E04027"/>
    <w:rsid w:val="00E1211C"/>
    <w:rsid w:val="00E159F8"/>
    <w:rsid w:val="00E23A56"/>
    <w:rsid w:val="00E24619"/>
    <w:rsid w:val="00E3520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5F16"/>
    <w:rsid w:val="00F6278A"/>
    <w:rsid w:val="00F667DE"/>
    <w:rsid w:val="00F71A8C"/>
    <w:rsid w:val="00F7680F"/>
    <w:rsid w:val="00F831EE"/>
    <w:rsid w:val="00F848E6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3A2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D0DE5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D0DE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BD6680"/>
    <w:rPr>
      <w:rFonts w:ascii="Times New Roman" w:hAnsi="Times New Roman"/>
      <w:color w:val="FF0000"/>
      <w:lang w:eastAsia="en-US"/>
    </w:rPr>
  </w:style>
  <w:style w:type="character" w:customStyle="1" w:styleId="TALZchn">
    <w:name w:val="TAL Zchn"/>
    <w:rsid w:val="001956BB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56B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334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96</cp:revision>
  <cp:lastPrinted>1900-01-01T00:00:00Z</cp:lastPrinted>
  <dcterms:created xsi:type="dcterms:W3CDTF">2025-04-29T08:32:00Z</dcterms:created>
  <dcterms:modified xsi:type="dcterms:W3CDTF">2025-10-06T06:54:00Z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